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69A77" w14:textId="7319F582" w:rsidR="00007286" w:rsidRDefault="00007286" w:rsidP="004C417E">
      <w:pPr>
        <w:pStyle w:val="Header"/>
        <w:jc w:val="both"/>
        <w:rPr>
          <w:rFonts w:cs="Arial"/>
          <w:bCs/>
          <w:sz w:val="28"/>
        </w:rPr>
      </w:pPr>
      <w:bookmarkStart w:id="0" w:name="_Hlk145670493"/>
      <w:r w:rsidRPr="00007286">
        <w:rPr>
          <w:rFonts w:cs="Arial"/>
          <w:bCs/>
          <w:sz w:val="28"/>
        </w:rPr>
        <w:t>3GPP TSG RAN WG1 #118</w:t>
      </w:r>
      <w:r w:rsidR="004C417E" w:rsidRPr="004C417E">
        <w:rPr>
          <w:rFonts w:cs="Arial" w:hint="eastAsia"/>
          <w:bCs/>
          <w:sz w:val="28"/>
        </w:rPr>
        <w:t></w:t>
      </w:r>
      <w:r w:rsidR="004C417E">
        <w:rPr>
          <w:rFonts w:cs="Arial"/>
          <w:bCs/>
          <w:sz w:val="28"/>
        </w:rPr>
        <w:tab/>
      </w:r>
      <w:r w:rsidR="004C417E">
        <w:rPr>
          <w:rFonts w:cs="Arial"/>
          <w:bCs/>
          <w:sz w:val="28"/>
        </w:rPr>
        <w:tab/>
      </w:r>
      <w:r w:rsidR="004C417E">
        <w:rPr>
          <w:rFonts w:cs="Arial"/>
          <w:bCs/>
          <w:sz w:val="28"/>
        </w:rPr>
        <w:tab/>
      </w:r>
      <w:r w:rsidR="004C417E">
        <w:rPr>
          <w:rFonts w:cs="Arial"/>
          <w:bCs/>
          <w:sz w:val="28"/>
        </w:rPr>
        <w:tab/>
      </w:r>
      <w:r w:rsidR="004C417E">
        <w:rPr>
          <w:rFonts w:cs="Arial"/>
          <w:bCs/>
          <w:sz w:val="28"/>
        </w:rPr>
        <w:tab/>
      </w:r>
      <w:r w:rsidR="004C417E">
        <w:rPr>
          <w:rFonts w:cs="Arial"/>
          <w:bCs/>
          <w:sz w:val="28"/>
        </w:rPr>
        <w:tab/>
      </w:r>
      <w:r w:rsidR="004C417E" w:rsidRPr="004C417E">
        <w:rPr>
          <w:rFonts w:cs="Arial"/>
          <w:bCs/>
          <w:sz w:val="28"/>
        </w:rPr>
        <w:t>R1-240722</w:t>
      </w:r>
      <w:r w:rsidR="004C417E">
        <w:rPr>
          <w:rFonts w:cs="Arial"/>
          <w:bCs/>
          <w:sz w:val="28"/>
        </w:rPr>
        <w:t>1</w:t>
      </w:r>
    </w:p>
    <w:p w14:paraId="1965D517" w14:textId="64ED44B3" w:rsidR="00007286" w:rsidRPr="00252935" w:rsidRDefault="00341E05" w:rsidP="00252935">
      <w:pPr>
        <w:pStyle w:val="Header"/>
        <w:ind w:left="720"/>
        <w:jc w:val="right"/>
        <w:rPr>
          <w:rFonts w:cs="Arial"/>
          <w:bCs/>
          <w:sz w:val="16"/>
          <w:szCs w:val="16"/>
        </w:rPr>
      </w:pP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sidRPr="00252935">
        <w:rPr>
          <w:rFonts w:cs="Arial"/>
          <w:bCs/>
          <w:sz w:val="16"/>
          <w:szCs w:val="16"/>
        </w:rPr>
        <w:t xml:space="preserve">(revision of </w:t>
      </w:r>
      <w:r w:rsidR="00472733" w:rsidRPr="00252935">
        <w:rPr>
          <w:rFonts w:cs="Arial"/>
          <w:bCs/>
          <w:sz w:val="16"/>
          <w:szCs w:val="16"/>
        </w:rPr>
        <w:t>R1-2407007</w:t>
      </w:r>
      <w:r w:rsidRPr="00252935">
        <w:rPr>
          <w:rFonts w:cs="Arial"/>
          <w:bCs/>
          <w:sz w:val="16"/>
          <w:szCs w:val="16"/>
        </w:rPr>
        <w:t>)</w:t>
      </w:r>
      <w:r w:rsidR="00472733" w:rsidRPr="00252935">
        <w:rPr>
          <w:rFonts w:cs="Arial"/>
          <w:bCs/>
          <w:sz w:val="16"/>
          <w:szCs w:val="16"/>
        </w:rPr>
        <w:t xml:space="preserve">  </w:t>
      </w:r>
    </w:p>
    <w:p w14:paraId="27A0AAF6" w14:textId="77777777" w:rsidR="00007286" w:rsidRPr="00007286" w:rsidRDefault="00007286" w:rsidP="00007286">
      <w:pPr>
        <w:pStyle w:val="Header"/>
        <w:tabs>
          <w:tab w:val="right" w:pos="9639"/>
        </w:tabs>
        <w:jc w:val="both"/>
        <w:rPr>
          <w:rFonts w:cs="Arial"/>
          <w:bCs/>
          <w:sz w:val="28"/>
        </w:rPr>
      </w:pPr>
      <w:r w:rsidRPr="00007286">
        <w:rPr>
          <w:rFonts w:eastAsia="Times New Roman" w:cs="Arial"/>
          <w:bCs/>
          <w:sz w:val="28"/>
        </w:rPr>
        <w:t>Maastricht, NL, August 19</w:t>
      </w:r>
      <w:r w:rsidRPr="00007286">
        <w:rPr>
          <w:rFonts w:eastAsia="Times New Roman" w:cs="Arial" w:hint="eastAsia"/>
          <w:bCs/>
          <w:sz w:val="28"/>
          <w:vertAlign w:val="superscript"/>
        </w:rPr>
        <w:t>th</w:t>
      </w:r>
      <w:r w:rsidRPr="00007286">
        <w:rPr>
          <w:rFonts w:eastAsia="Times New Roman" w:cs="Arial"/>
          <w:bCs/>
          <w:sz w:val="28"/>
        </w:rPr>
        <w:t xml:space="preserve"> </w:t>
      </w:r>
      <w:r w:rsidRPr="00007286">
        <w:rPr>
          <w:rFonts w:cs="Arial"/>
          <w:bCs/>
          <w:sz w:val="28"/>
        </w:rPr>
        <w:t>– 23</w:t>
      </w:r>
      <w:r w:rsidRPr="00007286">
        <w:rPr>
          <w:rFonts w:cs="Arial"/>
          <w:bCs/>
          <w:sz w:val="28"/>
          <w:vertAlign w:val="superscript"/>
        </w:rPr>
        <w:t>rd</w:t>
      </w:r>
      <w:r w:rsidRPr="00007286">
        <w:rPr>
          <w:rFonts w:eastAsia="Times New Roman" w:cs="Arial"/>
          <w:bCs/>
          <w:sz w:val="28"/>
        </w:rPr>
        <w:t>, 2024</w:t>
      </w:r>
      <w:bookmarkEnd w:id="0"/>
    </w:p>
    <w:p w14:paraId="67A2B521" w14:textId="247215E9" w:rsidR="0053163A" w:rsidRPr="00E327DE" w:rsidRDefault="0053163A" w:rsidP="00F81058">
      <w:pPr>
        <w:pStyle w:val="Header"/>
        <w:tabs>
          <w:tab w:val="right" w:pos="9639"/>
        </w:tabs>
        <w:jc w:val="both"/>
        <w:rPr>
          <w:noProof w:val="0"/>
          <w:sz w:val="24"/>
        </w:rPr>
      </w:pPr>
      <w:r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18013E5A"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F15F4C">
        <w:rPr>
          <w:rFonts w:ascii="Arial" w:hAnsi="Arial"/>
          <w:sz w:val="24"/>
          <w:lang w:val="en-US"/>
        </w:rPr>
        <w:t>5</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67E70C28" w:rsidR="0053163A" w:rsidRPr="00E327DE" w:rsidRDefault="0053163A" w:rsidP="0053163A">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96706" w:rsidRPr="00A96706">
        <w:rPr>
          <w:rFonts w:ascii="Arial" w:hAnsi="Arial"/>
          <w:sz w:val="24"/>
          <w:lang w:val="en-US"/>
        </w:rPr>
        <w:t>On contention based Msg3 transmission without Msg1/Msg2 for NTN IOT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C539F97" w14:textId="5E57B429" w:rsidR="008E2244" w:rsidRDefault="008E2244" w:rsidP="00F81058">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45DA7BED">
                <wp:simplePos x="0" y="0"/>
                <wp:positionH relativeFrom="column">
                  <wp:posOffset>-76200</wp:posOffset>
                </wp:positionH>
                <wp:positionV relativeFrom="paragraph">
                  <wp:posOffset>438150</wp:posOffset>
                </wp:positionV>
                <wp:extent cx="6229350" cy="108077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080770"/>
                        </a:xfrm>
                        <a:prstGeom prst="rect">
                          <a:avLst/>
                        </a:prstGeom>
                        <a:solidFill>
                          <a:srgbClr val="FFFFFF"/>
                        </a:solidFill>
                        <a:ln w="9525">
                          <a:solidFill>
                            <a:srgbClr val="000000"/>
                          </a:solidFill>
                          <a:miter lim="800000"/>
                          <a:headEnd/>
                          <a:tailEnd/>
                        </a:ln>
                      </wps:spPr>
                      <wps:txbx>
                        <w:txbxContent>
                          <w:p w14:paraId="177B6D25" w14:textId="77777777" w:rsidR="00A96706" w:rsidRPr="00646C32" w:rsidRDefault="00A96706" w:rsidP="00A96706">
                            <w:pPr>
                              <w:rPr>
                                <w:rFonts w:ascii="Arial" w:hAnsi="Arial" w:cs="Arial"/>
                                <w:lang w:val="en-US" w:eastAsia="zh-CN"/>
                              </w:rPr>
                            </w:pPr>
                            <w:r>
                              <w:rPr>
                                <w:rFonts w:ascii="Arial" w:hAnsi="Arial" w:cs="Arial"/>
                                <w:lang w:val="en-US" w:eastAsia="zh-CN"/>
                              </w:rPr>
                              <w:t>Q1: W</w:t>
                            </w:r>
                            <w:r w:rsidRPr="00FE2978">
                              <w:rPr>
                                <w:rFonts w:ascii="Arial" w:hAnsi="Arial" w:cs="Arial"/>
                                <w:lang w:val="en-US" w:eastAsia="zh-CN"/>
                              </w:rPr>
                              <w:t xml:space="preserve">hether </w:t>
                            </w:r>
                            <w:r>
                              <w:rPr>
                                <w:rFonts w:ascii="Arial" w:hAnsi="Arial" w:cs="Arial"/>
                                <w:lang w:val="en-US" w:eastAsia="zh-CN"/>
                              </w:rPr>
                              <w:t xml:space="preserve">an </w:t>
                            </w:r>
                            <w:r w:rsidRPr="00FE2978">
                              <w:rPr>
                                <w:rFonts w:ascii="Arial" w:hAnsi="Arial" w:cs="Arial"/>
                                <w:lang w:val="en-US" w:eastAsia="zh-CN"/>
                              </w:rPr>
                              <w:t xml:space="preserve">RRC Idle </w:t>
                            </w:r>
                            <w:r>
                              <w:rPr>
                                <w:rFonts w:ascii="Arial" w:hAnsi="Arial" w:cs="Arial"/>
                                <w:lang w:val="en-US" w:eastAsia="zh-CN"/>
                              </w:rPr>
                              <w:t xml:space="preserve">UE with a pre-compensated TA (i.e., the one used for Msg1 transmission during random access for IoT NTN) </w:t>
                            </w:r>
                            <w:r w:rsidRPr="00FE2978">
                              <w:rPr>
                                <w:rFonts w:ascii="Arial" w:hAnsi="Arial" w:cs="Arial"/>
                                <w:lang w:val="en-US" w:eastAsia="zh-CN"/>
                              </w:rPr>
                              <w:t xml:space="preserve">can satisfy the </w:t>
                            </w:r>
                            <w:r>
                              <w:rPr>
                                <w:rFonts w:ascii="Arial" w:hAnsi="Arial" w:cs="Arial"/>
                                <w:lang w:val="en-US" w:eastAsia="zh-CN"/>
                              </w:rPr>
                              <w:t>required timing accuracy</w:t>
                            </w:r>
                            <w:r w:rsidRPr="00FE2978">
                              <w:rPr>
                                <w:rFonts w:ascii="Arial" w:hAnsi="Arial" w:cs="Arial"/>
                                <w:lang w:val="en-US" w:eastAsia="zh-CN"/>
                              </w:rPr>
                              <w:t xml:space="preserve"> </w:t>
                            </w:r>
                            <w:r>
                              <w:rPr>
                                <w:rFonts w:ascii="Arial" w:hAnsi="Arial" w:cs="Arial"/>
                                <w:lang w:val="en-US" w:eastAsia="zh-CN"/>
                              </w:rPr>
                              <w:t>for</w:t>
                            </w:r>
                            <w:r w:rsidRPr="00FE2978">
                              <w:rPr>
                                <w:rFonts w:ascii="Arial" w:hAnsi="Arial" w:cs="Arial"/>
                                <w:lang w:val="en-US" w:eastAsia="zh-CN"/>
                              </w:rPr>
                              <w:t xml:space="preserve"> M</w:t>
                            </w:r>
                            <w:r>
                              <w:rPr>
                                <w:rFonts w:ascii="Arial" w:hAnsi="Arial" w:cs="Arial"/>
                                <w:lang w:val="en-US" w:eastAsia="zh-CN"/>
                              </w:rPr>
                              <w:t>sg</w:t>
                            </w:r>
                            <w:r w:rsidRPr="00FE2978">
                              <w:rPr>
                                <w:rFonts w:ascii="Arial" w:hAnsi="Arial" w:cs="Arial"/>
                                <w:lang w:val="en-US" w:eastAsia="zh-CN"/>
                              </w:rPr>
                              <w:t>3 transmission without M</w:t>
                            </w:r>
                            <w:r>
                              <w:rPr>
                                <w:rFonts w:ascii="Arial" w:hAnsi="Arial" w:cs="Arial"/>
                                <w:lang w:val="en-US" w:eastAsia="zh-CN"/>
                              </w:rPr>
                              <w:t>sg</w:t>
                            </w:r>
                            <w:r w:rsidRPr="00FE2978">
                              <w:rPr>
                                <w:rFonts w:ascii="Arial" w:hAnsi="Arial" w:cs="Arial"/>
                                <w:lang w:val="en-US" w:eastAsia="zh-CN"/>
                              </w:rPr>
                              <w:t>1</w:t>
                            </w:r>
                            <w:r>
                              <w:rPr>
                                <w:rFonts w:ascii="Arial" w:hAnsi="Arial" w:cs="Arial"/>
                                <w:lang w:val="en-US" w:eastAsia="zh-CN"/>
                              </w:rPr>
                              <w:t>/</w:t>
                            </w:r>
                            <w:r w:rsidRPr="00FE2978">
                              <w:rPr>
                                <w:rFonts w:ascii="Arial" w:hAnsi="Arial" w:cs="Arial"/>
                                <w:lang w:val="en-US" w:eastAsia="zh-CN"/>
                              </w:rPr>
                              <w:t>M</w:t>
                            </w:r>
                            <w:r>
                              <w:rPr>
                                <w:rFonts w:ascii="Arial" w:hAnsi="Arial" w:cs="Arial"/>
                                <w:lang w:val="en-US" w:eastAsia="zh-CN"/>
                              </w:rPr>
                              <w:t>sg</w:t>
                            </w:r>
                            <w:r w:rsidRPr="00FE2978">
                              <w:rPr>
                                <w:rFonts w:ascii="Arial" w:hAnsi="Arial" w:cs="Arial"/>
                                <w:lang w:val="en-US" w:eastAsia="zh-CN"/>
                              </w:rPr>
                              <w:t>2</w:t>
                            </w:r>
                            <w:r>
                              <w:rPr>
                                <w:rFonts w:ascii="Arial" w:hAnsi="Arial" w:cs="Arial"/>
                                <w:lang w:val="en-US" w:eastAsia="zh-CN"/>
                              </w:rPr>
                              <w:t>?</w:t>
                            </w:r>
                            <w:r w:rsidRPr="00DD2A61">
                              <w:rPr>
                                <w:rFonts w:ascii="Arial" w:hAnsi="Arial" w:cs="Arial"/>
                                <w:lang w:val="en-US" w:eastAsia="zh-CN"/>
                              </w:rPr>
                              <w:t xml:space="preserve"> </w:t>
                            </w:r>
                          </w:p>
                          <w:p w14:paraId="7516F117" w14:textId="77777777" w:rsidR="00A96706" w:rsidRDefault="00A96706" w:rsidP="00A96706">
                            <w:pPr>
                              <w:rPr>
                                <w:rFonts w:ascii="Arial" w:hAnsi="Arial" w:cs="Arial"/>
                                <w:lang w:val="en-US" w:eastAsia="zh-CN"/>
                              </w:rPr>
                            </w:pPr>
                            <w:r>
                              <w:rPr>
                                <w:rFonts w:ascii="Arial" w:hAnsi="Arial" w:cs="Arial"/>
                                <w:lang w:val="en-US" w:eastAsia="zh-CN"/>
                              </w:rPr>
                              <w:t xml:space="preserve">Q2: If the answer for Q1 is no, from RAN4 and RAN1 perspective, </w:t>
                            </w:r>
                            <w:r w:rsidRPr="003308D6">
                              <w:rPr>
                                <w:rFonts w:ascii="Arial" w:hAnsi="Arial" w:cs="Arial"/>
                                <w:lang w:val="en-US" w:eastAsia="zh-CN"/>
                              </w:rPr>
                              <w:t xml:space="preserve">how </w:t>
                            </w:r>
                            <w:r>
                              <w:rPr>
                                <w:rFonts w:ascii="Arial" w:hAnsi="Arial" w:cs="Arial"/>
                                <w:lang w:val="en-US" w:eastAsia="zh-CN"/>
                              </w:rPr>
                              <w:t>the</w:t>
                            </w:r>
                            <w:r w:rsidRPr="009D697E">
                              <w:rPr>
                                <w:rFonts w:ascii="Arial" w:hAnsi="Arial" w:cs="Arial"/>
                                <w:lang w:val="en-US" w:eastAsia="zh-CN"/>
                              </w:rPr>
                              <w:t xml:space="preserve"> </w:t>
                            </w:r>
                            <w:r>
                              <w:rPr>
                                <w:rFonts w:ascii="Arial" w:hAnsi="Arial" w:cs="Arial"/>
                                <w:lang w:val="en-US" w:eastAsia="zh-CN"/>
                              </w:rPr>
                              <w:t>required timing accuracy</w:t>
                            </w:r>
                            <w:r w:rsidRPr="003308D6">
                              <w:rPr>
                                <w:rFonts w:ascii="Arial" w:hAnsi="Arial" w:cs="Arial"/>
                                <w:lang w:val="en-US" w:eastAsia="zh-CN"/>
                              </w:rPr>
                              <w:t xml:space="preserve"> for Msg3 transmission</w:t>
                            </w:r>
                            <w:r>
                              <w:rPr>
                                <w:rFonts w:ascii="Arial" w:hAnsi="Arial" w:cs="Arial"/>
                                <w:lang w:val="en-US" w:eastAsia="zh-CN"/>
                              </w:rPr>
                              <w:t xml:space="preserve"> can be satisfied</w:t>
                            </w:r>
                            <w:r w:rsidRPr="003308D6">
                              <w:rPr>
                                <w:rFonts w:ascii="Arial" w:hAnsi="Arial" w:cs="Arial"/>
                                <w:lang w:val="en-US" w:eastAsia="zh-CN"/>
                              </w:rPr>
                              <w:t xml:space="preserve"> </w:t>
                            </w:r>
                            <w:r>
                              <w:rPr>
                                <w:rFonts w:ascii="Arial" w:hAnsi="Arial" w:cs="Arial"/>
                                <w:lang w:val="en-US" w:eastAsia="zh-CN"/>
                              </w:rPr>
                              <w:t>in this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_x0000_s1026" type="#_x0000_t202" style="position:absolute;margin-left:-6pt;margin-top:34.5pt;width:490.5pt;height:85.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">
                <v:textbox>
                  <w:txbxContent>
                    <w:p w14:paraId="177B6D25" w14:textId="77777777" w:rsidR="00A96706" w:rsidRPr="00646C32" w:rsidRDefault="00A96706" w:rsidP="00A96706">
                      <w:pPr>
                        <w:rPr>
                          <w:rFonts w:ascii="Arial" w:hAnsi="Arial" w:cs="Arial"/>
                          <w:lang w:val="en-US" w:eastAsia="zh-CN"/>
                        </w:rPr>
                      </w:pPr>
                      <w:r>
                        <w:rPr>
                          <w:rFonts w:ascii="Arial" w:hAnsi="Arial" w:cs="Arial"/>
                          <w:lang w:val="en-US" w:eastAsia="zh-CN"/>
                        </w:rPr>
                        <w:t>Q1: W</w:t>
                      </w:r>
                      <w:r w:rsidRPr="00FE2978">
                        <w:rPr>
                          <w:rFonts w:ascii="Arial" w:hAnsi="Arial" w:cs="Arial"/>
                          <w:lang w:val="en-US" w:eastAsia="zh-CN"/>
                        </w:rPr>
                        <w:t xml:space="preserve">hether </w:t>
                      </w:r>
                      <w:r>
                        <w:rPr>
                          <w:rFonts w:ascii="Arial" w:hAnsi="Arial" w:cs="Arial"/>
                          <w:lang w:val="en-US" w:eastAsia="zh-CN"/>
                        </w:rPr>
                        <w:t xml:space="preserve">an </w:t>
                      </w:r>
                      <w:r w:rsidRPr="00FE2978">
                        <w:rPr>
                          <w:rFonts w:ascii="Arial" w:hAnsi="Arial" w:cs="Arial"/>
                          <w:lang w:val="en-US" w:eastAsia="zh-CN"/>
                        </w:rPr>
                        <w:t xml:space="preserve">RRC Idle </w:t>
                      </w:r>
                      <w:r>
                        <w:rPr>
                          <w:rFonts w:ascii="Arial" w:hAnsi="Arial" w:cs="Arial"/>
                          <w:lang w:val="en-US" w:eastAsia="zh-CN"/>
                        </w:rPr>
                        <w:t xml:space="preserve">UE with a pre-compensated TA (i.e., the one used for Msg1 transmission during random access for IoT NTN) </w:t>
                      </w:r>
                      <w:r w:rsidRPr="00FE2978">
                        <w:rPr>
                          <w:rFonts w:ascii="Arial" w:hAnsi="Arial" w:cs="Arial"/>
                          <w:lang w:val="en-US" w:eastAsia="zh-CN"/>
                        </w:rPr>
                        <w:t xml:space="preserve">can satisfy the </w:t>
                      </w:r>
                      <w:r>
                        <w:rPr>
                          <w:rFonts w:ascii="Arial" w:hAnsi="Arial" w:cs="Arial"/>
                          <w:lang w:val="en-US" w:eastAsia="zh-CN"/>
                        </w:rPr>
                        <w:t>required timing accuracy</w:t>
                      </w:r>
                      <w:r w:rsidRPr="00FE2978">
                        <w:rPr>
                          <w:rFonts w:ascii="Arial" w:hAnsi="Arial" w:cs="Arial"/>
                          <w:lang w:val="en-US" w:eastAsia="zh-CN"/>
                        </w:rPr>
                        <w:t xml:space="preserve"> </w:t>
                      </w:r>
                      <w:r>
                        <w:rPr>
                          <w:rFonts w:ascii="Arial" w:hAnsi="Arial" w:cs="Arial"/>
                          <w:lang w:val="en-US" w:eastAsia="zh-CN"/>
                        </w:rPr>
                        <w:t>for</w:t>
                      </w:r>
                      <w:r w:rsidRPr="00FE2978">
                        <w:rPr>
                          <w:rFonts w:ascii="Arial" w:hAnsi="Arial" w:cs="Arial"/>
                          <w:lang w:val="en-US" w:eastAsia="zh-CN"/>
                        </w:rPr>
                        <w:t xml:space="preserve"> M</w:t>
                      </w:r>
                      <w:r>
                        <w:rPr>
                          <w:rFonts w:ascii="Arial" w:hAnsi="Arial" w:cs="Arial"/>
                          <w:lang w:val="en-US" w:eastAsia="zh-CN"/>
                        </w:rPr>
                        <w:t>sg</w:t>
                      </w:r>
                      <w:r w:rsidRPr="00FE2978">
                        <w:rPr>
                          <w:rFonts w:ascii="Arial" w:hAnsi="Arial" w:cs="Arial"/>
                          <w:lang w:val="en-US" w:eastAsia="zh-CN"/>
                        </w:rPr>
                        <w:t>3 transmission without M</w:t>
                      </w:r>
                      <w:r>
                        <w:rPr>
                          <w:rFonts w:ascii="Arial" w:hAnsi="Arial" w:cs="Arial"/>
                          <w:lang w:val="en-US" w:eastAsia="zh-CN"/>
                        </w:rPr>
                        <w:t>sg</w:t>
                      </w:r>
                      <w:r w:rsidRPr="00FE2978">
                        <w:rPr>
                          <w:rFonts w:ascii="Arial" w:hAnsi="Arial" w:cs="Arial"/>
                          <w:lang w:val="en-US" w:eastAsia="zh-CN"/>
                        </w:rPr>
                        <w:t>1</w:t>
                      </w:r>
                      <w:r>
                        <w:rPr>
                          <w:rFonts w:ascii="Arial" w:hAnsi="Arial" w:cs="Arial"/>
                          <w:lang w:val="en-US" w:eastAsia="zh-CN"/>
                        </w:rPr>
                        <w:t>/</w:t>
                      </w:r>
                      <w:r w:rsidRPr="00FE2978">
                        <w:rPr>
                          <w:rFonts w:ascii="Arial" w:hAnsi="Arial" w:cs="Arial"/>
                          <w:lang w:val="en-US" w:eastAsia="zh-CN"/>
                        </w:rPr>
                        <w:t>M</w:t>
                      </w:r>
                      <w:r>
                        <w:rPr>
                          <w:rFonts w:ascii="Arial" w:hAnsi="Arial" w:cs="Arial"/>
                          <w:lang w:val="en-US" w:eastAsia="zh-CN"/>
                        </w:rPr>
                        <w:t>sg</w:t>
                      </w:r>
                      <w:r w:rsidRPr="00FE2978">
                        <w:rPr>
                          <w:rFonts w:ascii="Arial" w:hAnsi="Arial" w:cs="Arial"/>
                          <w:lang w:val="en-US" w:eastAsia="zh-CN"/>
                        </w:rPr>
                        <w:t>2</w:t>
                      </w:r>
                      <w:r>
                        <w:rPr>
                          <w:rFonts w:ascii="Arial" w:hAnsi="Arial" w:cs="Arial"/>
                          <w:lang w:val="en-US" w:eastAsia="zh-CN"/>
                        </w:rPr>
                        <w:t>?</w:t>
                      </w:r>
                      <w:r w:rsidRPr="00DD2A61">
                        <w:rPr>
                          <w:rFonts w:ascii="Arial" w:hAnsi="Arial" w:cs="Arial"/>
                          <w:lang w:val="en-US" w:eastAsia="zh-CN"/>
                        </w:rPr>
                        <w:t xml:space="preserve"> </w:t>
                      </w:r>
                    </w:p>
                    <w:p w14:paraId="7516F117" w14:textId="77777777" w:rsidR="00A96706" w:rsidRDefault="00A96706" w:rsidP="00A96706">
                      <w:pPr>
                        <w:rPr>
                          <w:rFonts w:ascii="Arial" w:hAnsi="Arial" w:cs="Arial"/>
                          <w:lang w:val="en-US" w:eastAsia="zh-CN"/>
                        </w:rPr>
                      </w:pPr>
                      <w:r>
                        <w:rPr>
                          <w:rFonts w:ascii="Arial" w:hAnsi="Arial" w:cs="Arial"/>
                          <w:lang w:val="en-US" w:eastAsia="zh-CN"/>
                        </w:rPr>
                        <w:t xml:space="preserve">Q2: If the answer for Q1 is no, from RAN4 and RAN1 perspective, </w:t>
                      </w:r>
                      <w:r w:rsidRPr="003308D6">
                        <w:rPr>
                          <w:rFonts w:ascii="Arial" w:hAnsi="Arial" w:cs="Arial"/>
                          <w:lang w:val="en-US" w:eastAsia="zh-CN"/>
                        </w:rPr>
                        <w:t xml:space="preserve">how </w:t>
                      </w:r>
                      <w:r>
                        <w:rPr>
                          <w:rFonts w:ascii="Arial" w:hAnsi="Arial" w:cs="Arial"/>
                          <w:lang w:val="en-US" w:eastAsia="zh-CN"/>
                        </w:rPr>
                        <w:t>the</w:t>
                      </w:r>
                      <w:r w:rsidRPr="009D697E">
                        <w:rPr>
                          <w:rFonts w:ascii="Arial" w:hAnsi="Arial" w:cs="Arial"/>
                          <w:lang w:val="en-US" w:eastAsia="zh-CN"/>
                        </w:rPr>
                        <w:t xml:space="preserve"> </w:t>
                      </w:r>
                      <w:r>
                        <w:rPr>
                          <w:rFonts w:ascii="Arial" w:hAnsi="Arial" w:cs="Arial"/>
                          <w:lang w:val="en-US" w:eastAsia="zh-CN"/>
                        </w:rPr>
                        <w:t>required timing accuracy</w:t>
                      </w:r>
                      <w:r w:rsidRPr="003308D6">
                        <w:rPr>
                          <w:rFonts w:ascii="Arial" w:hAnsi="Arial" w:cs="Arial"/>
                          <w:lang w:val="en-US" w:eastAsia="zh-CN"/>
                        </w:rPr>
                        <w:t xml:space="preserve"> for Msg3 transmission</w:t>
                      </w:r>
                      <w:r>
                        <w:rPr>
                          <w:rFonts w:ascii="Arial" w:hAnsi="Arial" w:cs="Arial"/>
                          <w:lang w:val="en-US" w:eastAsia="zh-CN"/>
                        </w:rPr>
                        <w:t xml:space="preserve"> can be satisfied</w:t>
                      </w:r>
                      <w:r w:rsidRPr="003308D6">
                        <w:rPr>
                          <w:rFonts w:ascii="Arial" w:hAnsi="Arial" w:cs="Arial"/>
                          <w:lang w:val="en-US" w:eastAsia="zh-CN"/>
                        </w:rPr>
                        <w:t xml:space="preserve"> </w:t>
                      </w:r>
                      <w:r>
                        <w:rPr>
                          <w:rFonts w:ascii="Arial" w:hAnsi="Arial" w:cs="Arial"/>
                          <w:lang w:val="en-US" w:eastAsia="zh-CN"/>
                        </w:rPr>
                        <w:t>in this case?</w:t>
                      </w:r>
                    </w:p>
                  </w:txbxContent>
                </v:textbox>
                <w10:wrap type="square"/>
              </v:shape>
            </w:pict>
          </mc:Fallback>
        </mc:AlternateContent>
      </w:r>
      <w:r w:rsidR="00F81058" w:rsidRPr="00E327DE">
        <w:rPr>
          <w:lang w:val="en-US"/>
        </w:rPr>
        <w:t xml:space="preserve">In </w:t>
      </w:r>
      <w:r w:rsidR="00A96706" w:rsidRPr="00A96706">
        <w:rPr>
          <w:lang w:val="en-US"/>
        </w:rPr>
        <w:t>R2-2405769</w:t>
      </w:r>
      <w:r w:rsidR="00F81058" w:rsidRPr="00E327DE">
        <w:rPr>
          <w:lang w:val="en-US"/>
        </w:rPr>
        <w:t xml:space="preserve">, </w:t>
      </w:r>
      <w:r w:rsidR="00F15F4C">
        <w:rPr>
          <w:lang w:val="en-US"/>
        </w:rPr>
        <w:t>RAN2 sent an LS to RAN1</w:t>
      </w:r>
      <w:r w:rsidR="00A96706">
        <w:rPr>
          <w:lang w:val="en-US"/>
        </w:rPr>
        <w:t xml:space="preserve"> and RAN4 with the following questions</w:t>
      </w:r>
      <w:r w:rsidR="00F15F4C">
        <w:rPr>
          <w:lang w:val="en-US"/>
        </w:rPr>
        <w:t>:</w:t>
      </w:r>
    </w:p>
    <w:p w14:paraId="482F6970" w14:textId="42776541" w:rsidR="00F15F4C" w:rsidRDefault="00F15F4C" w:rsidP="00F81058">
      <w:pPr>
        <w:rPr>
          <w:lang w:val="en-US"/>
        </w:rPr>
      </w:pPr>
      <w:r>
        <w:rPr>
          <w:lang w:val="en-US"/>
        </w:rPr>
        <w:t xml:space="preserve">In this contribution we present our views on </w:t>
      </w:r>
      <w:r w:rsidR="00A96706">
        <w:rPr>
          <w:lang w:val="en-US"/>
        </w:rPr>
        <w:t>this issue.</w:t>
      </w:r>
    </w:p>
    <w:p w14:paraId="1F02CAB4" w14:textId="03B1ACA5" w:rsidR="00F15F4C" w:rsidRPr="00E327DE" w:rsidRDefault="00F15F4C" w:rsidP="00F15F4C">
      <w:pPr>
        <w:pStyle w:val="Heading1"/>
        <w:numPr>
          <w:ilvl w:val="0"/>
          <w:numId w:val="1"/>
        </w:numPr>
        <w:tabs>
          <w:tab w:val="num" w:pos="720"/>
        </w:tabs>
        <w:ind w:left="720" w:hanging="720"/>
        <w:jc w:val="both"/>
        <w:rPr>
          <w:lang w:val="en-US"/>
        </w:rPr>
      </w:pPr>
      <w:r>
        <w:rPr>
          <w:lang w:val="en-US"/>
        </w:rPr>
        <w:t>Discussion</w:t>
      </w:r>
    </w:p>
    <w:p w14:paraId="44020441" w14:textId="62DBDB18" w:rsidR="00CC2C53" w:rsidRDefault="00A96706" w:rsidP="00CC2C53">
      <w:pPr>
        <w:rPr>
          <w:lang w:val="en-US"/>
        </w:rPr>
      </w:pPr>
      <w:r>
        <w:rPr>
          <w:lang w:val="en-US"/>
        </w:rPr>
        <w:t>For IOT NTN, t</w:t>
      </w:r>
      <w:r w:rsidRPr="00A96706">
        <w:rPr>
          <w:lang w:val="en-US"/>
        </w:rPr>
        <w:t xml:space="preserve">he requirements for </w:t>
      </w:r>
      <w:r>
        <w:rPr>
          <w:lang w:val="en-US"/>
        </w:rPr>
        <w:t>transmission errors are captured in TS 36.133 as follows</w:t>
      </w:r>
      <w:r w:rsidR="00126881">
        <w:rPr>
          <w:lang w:val="en-US"/>
        </w:rPr>
        <w:t>:</w:t>
      </w:r>
    </w:p>
    <w:p w14:paraId="3AA25F94" w14:textId="7C941BE8" w:rsidR="00126881" w:rsidRDefault="00126881" w:rsidP="00CC2C53">
      <w:pPr>
        <w:rPr>
          <w:lang w:val="en-US"/>
        </w:rPr>
      </w:pPr>
      <w:r>
        <w:rPr>
          <w:lang w:val="en-US"/>
        </w:rPr>
        <w:t>For NB-IoT:</w:t>
      </w:r>
    </w:p>
    <w:p w14:paraId="762ADB19" w14:textId="54949D60" w:rsidR="00126881" w:rsidRPr="00A96706" w:rsidRDefault="00126881" w:rsidP="00CC2C53">
      <w:pPr>
        <w:rPr>
          <w:lang w:val="en-US"/>
        </w:rPr>
      </w:pPr>
      <w:r w:rsidRPr="00126881">
        <w:rPr>
          <w:noProof/>
          <w:lang w:val="en-US"/>
        </w:rPr>
        <w:lastRenderedPageBreak/>
        <mc:AlternateContent>
          <mc:Choice Requires="wps">
            <w:drawing>
              <wp:inline distT="0" distB="0" distL="0" distR="0" wp14:anchorId="64663D8C" wp14:editId="489025D0">
                <wp:extent cx="6257676" cy="1404620"/>
                <wp:effectExtent l="0" t="0" r="10160" b="26670"/>
                <wp:docPr id="7083987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1404620"/>
                        </a:xfrm>
                        <a:prstGeom prst="rect">
                          <a:avLst/>
                        </a:prstGeom>
                        <a:solidFill>
                          <a:srgbClr val="FFFFFF"/>
                        </a:solidFill>
                        <a:ln w="9525">
                          <a:solidFill>
                            <a:srgbClr val="000000"/>
                          </a:solidFill>
                          <a:miter lim="800000"/>
                          <a:headEnd/>
                          <a:tailEnd/>
                        </a:ln>
                      </wps:spPr>
                      <wps:txbx>
                        <w:txbxContent>
                          <w:p w14:paraId="511CE604" w14:textId="77777777" w:rsidR="00126881" w:rsidRPr="00126881" w:rsidRDefault="00126881" w:rsidP="00126881">
                            <w:pPr>
                              <w:rPr>
                                <w:b/>
                                <w:bCs/>
                              </w:rPr>
                            </w:pPr>
                            <w:r w:rsidRPr="00126881">
                              <w:rPr>
                                <w:b/>
                                <w:bCs/>
                              </w:rPr>
                              <w:t>7.20A.2</w:t>
                            </w:r>
                            <w:r w:rsidRPr="00126881">
                              <w:rPr>
                                <w:b/>
                                <w:bCs/>
                              </w:rPr>
                              <w:tab/>
                              <w:t>Requirements</w:t>
                            </w:r>
                          </w:p>
                          <w:p w14:paraId="5CB10B55" w14:textId="1EEC165C"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proofErr w:type="spellStart"/>
                            <w:r w:rsidRPr="00126881">
                              <w:rPr>
                                <w:lang w:val="en-US"/>
                              </w:rPr>
                              <w:t>T</w:t>
                            </w:r>
                            <w:r w:rsidRPr="00126881">
                              <w:rPr>
                                <w:vertAlign w:val="subscript"/>
                                <w:lang w:val="en-US"/>
                              </w:rPr>
                              <w:t>e</w:t>
                            </w:r>
                            <w:proofErr w:type="spellEnd"/>
                            <w:r w:rsidRPr="00126881">
                              <w:rPr>
                                <w:lang w:val="en-US"/>
                              </w:rPr>
                              <w:t xml:space="preserve"> where the timing error limit value </w:t>
                            </w:r>
                            <w:proofErr w:type="spellStart"/>
                            <w:r w:rsidRPr="00126881">
                              <w:rPr>
                                <w:lang w:val="en-US"/>
                              </w:rPr>
                              <w:t>T</w:t>
                            </w:r>
                            <w:r w:rsidRPr="00126881">
                              <w:rPr>
                                <w:vertAlign w:val="subscript"/>
                                <w:lang w:val="en-US"/>
                              </w:rPr>
                              <w:t>e</w:t>
                            </w:r>
                            <w:proofErr w:type="spellEnd"/>
                            <w:r w:rsidRPr="00126881">
                              <w:rPr>
                                <w:lang w:val="en-US"/>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w:t>
                            </w:r>
                            <w:r w:rsidRPr="00126881">
                              <w:rPr>
                                <w:highlight w:val="yellow"/>
                                <w:lang w:val="en-US"/>
                              </w:rPr>
                              <w:t>transmission on PUR</w:t>
                            </w:r>
                            <w:r w:rsidRPr="00126881">
                              <w:rPr>
                                <w:lang w:val="en-US"/>
                              </w:rPr>
                              <w:t xml:space="preserve">. The reference point for the UE initial transmit timing control requirement shall be the downlink timing of the serving NB-IoT cell minus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Pr="00126881">
                              <w:rPr>
                                <w:lang w:val="en-US"/>
                              </w:rPr>
                              <w:t xml:space="preserve">. The downlink timing is defined as the time when the first detected path (in time) of the corresponding downlink frame is received from the serving NB-IoT cell. </w:t>
                            </w:r>
                            <w:proofErr w:type="spellStart"/>
                            <w:r w:rsidRPr="00126881">
                              <w:rPr>
                                <w:i/>
                                <w:lang w:val="en-US"/>
                              </w:rPr>
                              <w:t>N</w:t>
                            </w:r>
                            <w:r w:rsidRPr="00126881">
                              <w:rPr>
                                <w:vertAlign w:val="subscript"/>
                                <w:lang w:val="en-US"/>
                              </w:rPr>
                              <w:t>TA_Ref</w:t>
                            </w:r>
                            <w:proofErr w:type="spellEnd"/>
                            <w:r w:rsidRPr="00126881">
                              <w:rPr>
                                <w:lang w:val="en-US"/>
                              </w:rPr>
                              <w:t xml:space="preserve"> for NPRACH is defined as 0.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oMath>
                            <w:r w:rsidRPr="00126881">
                              <w:rPr>
                                <w:lang w:val="en-US"/>
                              </w:rPr>
                              <w:t xml:space="preserve"> (in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7.22A was applied. </w:t>
                            </w:r>
                            <w:proofErr w:type="spellStart"/>
                            <w:r w:rsidRPr="00126881">
                              <w:rPr>
                                <w:i/>
                                <w:lang w:val="en-US"/>
                              </w:rPr>
                              <w:t>N</w:t>
                            </w:r>
                            <w:r w:rsidRPr="00126881">
                              <w:rPr>
                                <w:vertAlign w:val="subscript"/>
                                <w:lang w:val="en-US"/>
                              </w:rPr>
                              <w:t>TA_Ref</w:t>
                            </w:r>
                            <w:proofErr w:type="spellEnd"/>
                            <w:r w:rsidRPr="00126881">
                              <w:rPr>
                                <w:vertAlign w:val="subscript"/>
                                <w:lang w:val="en-US"/>
                              </w:rPr>
                              <w:t xml:space="preserve"> </w:t>
                            </w:r>
                            <w:r w:rsidRPr="00126881">
                              <w:rPr>
                                <w:lang w:val="en-US"/>
                              </w:rPr>
                              <w:t>for other channels is not changed until next timing advance is received.</w:t>
                            </w:r>
                          </w:p>
                          <w:p w14:paraId="0F0C9A97" w14:textId="77777777" w:rsidR="00126881" w:rsidRPr="00126881" w:rsidRDefault="00126881" w:rsidP="00126881">
                            <w:pPr>
                              <w:jc w:val="center"/>
                              <w:rPr>
                                <w:b/>
                                <w:lang w:val="en-US"/>
                              </w:rPr>
                            </w:pPr>
                            <w:r w:rsidRPr="00126881">
                              <w:rPr>
                                <w:b/>
                                <w:lang w:val="en-US"/>
                              </w:rPr>
                              <w:t xml:space="preserve">Table 7.20A.2-1: </w:t>
                            </w:r>
                            <w:proofErr w:type="spellStart"/>
                            <w:r w:rsidRPr="00126881">
                              <w:rPr>
                                <w:b/>
                                <w:lang w:val="en-US"/>
                              </w:rPr>
                              <w:t>T</w:t>
                            </w:r>
                            <w:r w:rsidRPr="00126881">
                              <w:rPr>
                                <w:b/>
                                <w:vertAlign w:val="subscript"/>
                                <w:lang w:val="en-US"/>
                              </w:rPr>
                              <w:t>e</w:t>
                            </w:r>
                            <w:proofErr w:type="spellEnd"/>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3166"/>
                            </w:tblGrid>
                            <w:tr w:rsidR="00126881" w:rsidRPr="00126881" w14:paraId="536C4586"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1935D1B" w14:textId="77777777" w:rsidR="00126881" w:rsidRPr="00126881" w:rsidRDefault="00126881" w:rsidP="00126881">
                                  <w:pPr>
                                    <w:rPr>
                                      <w:b/>
                                      <w:lang w:val="en-US"/>
                                    </w:rPr>
                                  </w:pPr>
                                  <w:r w:rsidRPr="00126881">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D67D53C" w14:textId="77777777" w:rsidR="00126881" w:rsidRPr="00126881" w:rsidRDefault="00126881" w:rsidP="00126881">
                                  <w:pPr>
                                    <w:rPr>
                                      <w:b/>
                                      <w:lang w:val="en-US"/>
                                    </w:rPr>
                                  </w:pPr>
                                  <w:proofErr w:type="spellStart"/>
                                  <w:r w:rsidRPr="00126881">
                                    <w:rPr>
                                      <w:b/>
                                      <w:lang w:val="en-US"/>
                                    </w:rPr>
                                    <w:t>T</w:t>
                                  </w:r>
                                  <w:r w:rsidRPr="00126881">
                                    <w:rPr>
                                      <w:b/>
                                      <w:vertAlign w:val="subscript"/>
                                      <w:lang w:val="en-US"/>
                                    </w:rPr>
                                    <w:t>e</w:t>
                                  </w:r>
                                  <w:proofErr w:type="spellEnd"/>
                                  <w:r w:rsidRPr="00126881">
                                    <w:rPr>
                                      <w:b/>
                                      <w:vertAlign w:val="subscript"/>
                                      <w:lang w:val="en-US"/>
                                    </w:rPr>
                                    <w:t>_</w:t>
                                  </w:r>
                                </w:p>
                              </w:tc>
                            </w:tr>
                            <w:tr w:rsidR="00126881" w:rsidRPr="00126881" w14:paraId="0D2891BD"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BB400A4" w14:textId="77777777" w:rsidR="00126881" w:rsidRPr="00126881" w:rsidRDefault="00126881" w:rsidP="00126881">
                                  <w:pPr>
                                    <w:rPr>
                                      <w:lang w:val="en-US"/>
                                    </w:rPr>
                                  </w:pPr>
                                  <w:r w:rsidRPr="00126881">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4389810C" w14:textId="77777777" w:rsidR="00126881" w:rsidRPr="00126881" w:rsidRDefault="00126881" w:rsidP="00126881">
                                  <w:pPr>
                                    <w:rPr>
                                      <w:vertAlign w:val="superscript"/>
                                      <w:lang w:val="en-US"/>
                                    </w:rPr>
                                  </w:pPr>
                                  <w:r w:rsidRPr="00126881">
                                    <w:rPr>
                                      <w:lang w:val="en-US"/>
                                    </w:rPr>
                                    <w:t>97*T</w:t>
                                  </w:r>
                                  <w:r w:rsidRPr="00126881">
                                    <w:rPr>
                                      <w:vertAlign w:val="subscript"/>
                                      <w:lang w:val="en-US"/>
                                    </w:rPr>
                                    <w:t>S</w:t>
                                  </w:r>
                                </w:p>
                              </w:tc>
                            </w:tr>
                            <w:tr w:rsidR="00126881" w:rsidRPr="00126881" w14:paraId="06E975B6"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6BB41C"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tc>
                            </w:tr>
                          </w:tbl>
                          <w:p w14:paraId="45556AEF" w14:textId="77777777" w:rsidR="00126881" w:rsidRPr="00126881" w:rsidRDefault="00126881" w:rsidP="00126881">
                            <w:pPr>
                              <w:rPr>
                                <w:lang w:val="en-US"/>
                              </w:rPr>
                            </w:pPr>
                          </w:p>
                          <w:p w14:paraId="0924671E" w14:textId="433B32E9" w:rsidR="00126881" w:rsidRPr="00126881" w:rsidRDefault="00126881">
                            <w:pPr>
                              <w:rPr>
                                <w:lang w:val="en-US"/>
                              </w:rPr>
                            </w:pPr>
                          </w:p>
                        </w:txbxContent>
                      </wps:txbx>
                      <wps:bodyPr rot="0" vert="horz" wrap="square" lIns="91440" tIns="45720" rIns="91440" bIns="45720" anchor="t" anchorCtr="0">
                        <a:spAutoFit/>
                      </wps:bodyPr>
                    </wps:wsp>
                  </a:graphicData>
                </a:graphic>
              </wp:inline>
            </w:drawing>
          </mc:Choice>
          <mc:Fallback>
            <w:pict>
              <v:shape w14:anchorId="64663D8C" id="Text Box 2" o:spid="_x0000_s1027" type="#_x0000_t202" style="width:49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">
                <v:textbox style="mso-fit-shape-to-text:t">
                  <w:txbxContent>
                    <w:p w14:paraId="511CE604" w14:textId="77777777" w:rsidR="00126881" w:rsidRPr="00126881" w:rsidRDefault="00126881" w:rsidP="00126881">
                      <w:pPr>
                        <w:rPr>
                          <w:b/>
                          <w:bCs/>
                        </w:rPr>
                      </w:pPr>
                      <w:r w:rsidRPr="00126881">
                        <w:rPr>
                          <w:b/>
                          <w:bCs/>
                        </w:rPr>
                        <w:t>7.20A.2</w:t>
                      </w:r>
                      <w:r w:rsidRPr="00126881">
                        <w:rPr>
                          <w:b/>
                          <w:bCs/>
                        </w:rPr>
                        <w:tab/>
                        <w:t>Requirements</w:t>
                      </w:r>
                    </w:p>
                    <w:p w14:paraId="5CB10B55" w14:textId="1EEC165C"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proofErr w:type="spellStart"/>
                      <w:r w:rsidRPr="00126881">
                        <w:rPr>
                          <w:lang w:val="en-US"/>
                        </w:rPr>
                        <w:t>T</w:t>
                      </w:r>
                      <w:r w:rsidRPr="00126881">
                        <w:rPr>
                          <w:vertAlign w:val="subscript"/>
                          <w:lang w:val="en-US"/>
                        </w:rPr>
                        <w:t>e</w:t>
                      </w:r>
                      <w:proofErr w:type="spellEnd"/>
                      <w:r w:rsidRPr="00126881">
                        <w:rPr>
                          <w:lang w:val="en-US"/>
                        </w:rPr>
                        <w:t xml:space="preserve"> where the timing error limit value </w:t>
                      </w:r>
                      <w:proofErr w:type="spellStart"/>
                      <w:r w:rsidRPr="00126881">
                        <w:rPr>
                          <w:lang w:val="en-US"/>
                        </w:rPr>
                        <w:t>T</w:t>
                      </w:r>
                      <w:r w:rsidRPr="00126881">
                        <w:rPr>
                          <w:vertAlign w:val="subscript"/>
                          <w:lang w:val="en-US"/>
                        </w:rPr>
                        <w:t>e</w:t>
                      </w:r>
                      <w:proofErr w:type="spellEnd"/>
                      <w:r w:rsidRPr="00126881">
                        <w:rPr>
                          <w:lang w:val="en-US"/>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w:t>
                      </w:r>
                      <w:r w:rsidRPr="00126881">
                        <w:rPr>
                          <w:highlight w:val="yellow"/>
                          <w:lang w:val="en-US"/>
                        </w:rPr>
                        <w:t>transmission on PUR</w:t>
                      </w:r>
                      <w:r w:rsidRPr="00126881">
                        <w:rPr>
                          <w:lang w:val="en-US"/>
                        </w:rPr>
                        <w:t xml:space="preserve">. The reference point for the UE initial transmit timing control requirement shall be the downlink timing of the serving NB-IoT cell minus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Pr="00126881">
                        <w:rPr>
                          <w:lang w:val="en-US"/>
                        </w:rPr>
                        <w:t xml:space="preserve">. The downlink timing is defined as the time when the first detected path (in time) of the corresponding downlink frame is received from the serving NB-IoT cell. </w:t>
                      </w:r>
                      <w:proofErr w:type="spellStart"/>
                      <w:r w:rsidRPr="00126881">
                        <w:rPr>
                          <w:i/>
                          <w:lang w:val="en-US"/>
                        </w:rPr>
                        <w:t>N</w:t>
                      </w:r>
                      <w:r w:rsidRPr="00126881">
                        <w:rPr>
                          <w:vertAlign w:val="subscript"/>
                          <w:lang w:val="en-US"/>
                        </w:rPr>
                        <w:t>TA_Ref</w:t>
                      </w:r>
                      <w:proofErr w:type="spellEnd"/>
                      <w:r w:rsidRPr="00126881">
                        <w:rPr>
                          <w:lang w:val="en-US"/>
                        </w:rPr>
                        <w:t xml:space="preserve"> for NPRACH is defined as 0.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oMath>
                      <w:r w:rsidRPr="00126881">
                        <w:rPr>
                          <w:lang w:val="en-US"/>
                        </w:rPr>
                        <w:t xml:space="preserve"> (in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7.22A was applied. </w:t>
                      </w:r>
                      <w:proofErr w:type="spellStart"/>
                      <w:r w:rsidRPr="00126881">
                        <w:rPr>
                          <w:i/>
                          <w:lang w:val="en-US"/>
                        </w:rPr>
                        <w:t>N</w:t>
                      </w:r>
                      <w:r w:rsidRPr="00126881">
                        <w:rPr>
                          <w:vertAlign w:val="subscript"/>
                          <w:lang w:val="en-US"/>
                        </w:rPr>
                        <w:t>TA_Ref</w:t>
                      </w:r>
                      <w:proofErr w:type="spellEnd"/>
                      <w:r w:rsidRPr="00126881">
                        <w:rPr>
                          <w:vertAlign w:val="subscript"/>
                          <w:lang w:val="en-US"/>
                        </w:rPr>
                        <w:t xml:space="preserve"> </w:t>
                      </w:r>
                      <w:r w:rsidRPr="00126881">
                        <w:rPr>
                          <w:lang w:val="en-US"/>
                        </w:rPr>
                        <w:t>for other channels is not changed until next timing advance is received.</w:t>
                      </w:r>
                    </w:p>
                    <w:p w14:paraId="0F0C9A97" w14:textId="77777777" w:rsidR="00126881" w:rsidRPr="00126881" w:rsidRDefault="00126881" w:rsidP="00126881">
                      <w:pPr>
                        <w:jc w:val="center"/>
                        <w:rPr>
                          <w:b/>
                          <w:lang w:val="en-US"/>
                        </w:rPr>
                      </w:pPr>
                      <w:r w:rsidRPr="00126881">
                        <w:rPr>
                          <w:b/>
                          <w:lang w:val="en-US"/>
                        </w:rPr>
                        <w:t xml:space="preserve">Table 7.20A.2-1: </w:t>
                      </w:r>
                      <w:proofErr w:type="spellStart"/>
                      <w:r w:rsidRPr="00126881">
                        <w:rPr>
                          <w:b/>
                          <w:lang w:val="en-US"/>
                        </w:rPr>
                        <w:t>T</w:t>
                      </w:r>
                      <w:r w:rsidRPr="00126881">
                        <w:rPr>
                          <w:b/>
                          <w:vertAlign w:val="subscript"/>
                          <w:lang w:val="en-US"/>
                        </w:rPr>
                        <w:t>e</w:t>
                      </w:r>
                      <w:proofErr w:type="spellEnd"/>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3166"/>
                      </w:tblGrid>
                      <w:tr w:rsidR="00126881" w:rsidRPr="00126881" w14:paraId="536C4586"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1935D1B" w14:textId="77777777" w:rsidR="00126881" w:rsidRPr="00126881" w:rsidRDefault="00126881" w:rsidP="00126881">
                            <w:pPr>
                              <w:rPr>
                                <w:b/>
                                <w:lang w:val="en-US"/>
                              </w:rPr>
                            </w:pPr>
                            <w:r w:rsidRPr="00126881">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D67D53C" w14:textId="77777777" w:rsidR="00126881" w:rsidRPr="00126881" w:rsidRDefault="00126881" w:rsidP="00126881">
                            <w:pPr>
                              <w:rPr>
                                <w:b/>
                                <w:lang w:val="en-US"/>
                              </w:rPr>
                            </w:pPr>
                            <w:proofErr w:type="spellStart"/>
                            <w:r w:rsidRPr="00126881">
                              <w:rPr>
                                <w:b/>
                                <w:lang w:val="en-US"/>
                              </w:rPr>
                              <w:t>T</w:t>
                            </w:r>
                            <w:r w:rsidRPr="00126881">
                              <w:rPr>
                                <w:b/>
                                <w:vertAlign w:val="subscript"/>
                                <w:lang w:val="en-US"/>
                              </w:rPr>
                              <w:t>e</w:t>
                            </w:r>
                            <w:proofErr w:type="spellEnd"/>
                            <w:r w:rsidRPr="00126881">
                              <w:rPr>
                                <w:b/>
                                <w:vertAlign w:val="subscript"/>
                                <w:lang w:val="en-US"/>
                              </w:rPr>
                              <w:t>_</w:t>
                            </w:r>
                          </w:p>
                        </w:tc>
                      </w:tr>
                      <w:tr w:rsidR="00126881" w:rsidRPr="00126881" w14:paraId="0D2891BD"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BB400A4" w14:textId="77777777" w:rsidR="00126881" w:rsidRPr="00126881" w:rsidRDefault="00126881" w:rsidP="00126881">
                            <w:pPr>
                              <w:rPr>
                                <w:lang w:val="en-US"/>
                              </w:rPr>
                            </w:pPr>
                            <w:r w:rsidRPr="00126881">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4389810C" w14:textId="77777777" w:rsidR="00126881" w:rsidRPr="00126881" w:rsidRDefault="00126881" w:rsidP="00126881">
                            <w:pPr>
                              <w:rPr>
                                <w:vertAlign w:val="superscript"/>
                                <w:lang w:val="en-US"/>
                              </w:rPr>
                            </w:pPr>
                            <w:r w:rsidRPr="00126881">
                              <w:rPr>
                                <w:lang w:val="en-US"/>
                              </w:rPr>
                              <w:t>97*T</w:t>
                            </w:r>
                            <w:r w:rsidRPr="00126881">
                              <w:rPr>
                                <w:vertAlign w:val="subscript"/>
                                <w:lang w:val="en-US"/>
                              </w:rPr>
                              <w:t>S</w:t>
                            </w:r>
                          </w:p>
                        </w:tc>
                      </w:tr>
                      <w:tr w:rsidR="00126881" w:rsidRPr="00126881" w14:paraId="06E975B6"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6BB41C"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tc>
                      </w:tr>
                    </w:tbl>
                    <w:p w14:paraId="45556AEF" w14:textId="77777777" w:rsidR="00126881" w:rsidRPr="00126881" w:rsidRDefault="00126881" w:rsidP="00126881">
                      <w:pPr>
                        <w:rPr>
                          <w:lang w:val="en-US"/>
                        </w:rPr>
                      </w:pPr>
                    </w:p>
                    <w:p w14:paraId="0924671E" w14:textId="433B32E9" w:rsidR="00126881" w:rsidRPr="00126881" w:rsidRDefault="00126881">
                      <w:pPr>
                        <w:rPr>
                          <w:lang w:val="en-US"/>
                        </w:rPr>
                      </w:pPr>
                    </w:p>
                  </w:txbxContent>
                </v:textbox>
                <w10:anchorlock/>
              </v:shape>
            </w:pict>
          </mc:Fallback>
        </mc:AlternateContent>
      </w:r>
    </w:p>
    <w:p w14:paraId="52712EDB" w14:textId="3E19CEF8" w:rsidR="00A96706" w:rsidRDefault="00126881" w:rsidP="00CC2C53">
      <w:pPr>
        <w:rPr>
          <w:lang w:val="en-US"/>
        </w:rPr>
      </w:pPr>
      <w:r w:rsidRPr="00126881">
        <w:rPr>
          <w:lang w:val="en-US"/>
        </w:rPr>
        <w:t xml:space="preserve">For </w:t>
      </w:r>
      <w:proofErr w:type="spellStart"/>
      <w:r>
        <w:rPr>
          <w:lang w:val="en-US"/>
        </w:rPr>
        <w:t>eMTC</w:t>
      </w:r>
      <w:proofErr w:type="spellEnd"/>
      <w:r w:rsidRPr="00126881">
        <w:rPr>
          <w:lang w:val="en-US"/>
        </w:rPr>
        <w:t>:</w:t>
      </w:r>
    </w:p>
    <w:p w14:paraId="32A4A18C" w14:textId="1C4D02EB" w:rsidR="00126881" w:rsidRPr="00126881" w:rsidRDefault="00126881" w:rsidP="00CC2C53">
      <w:pPr>
        <w:rPr>
          <w:lang w:val="en-US"/>
        </w:rPr>
      </w:pPr>
      <w:r w:rsidRPr="00126881">
        <w:rPr>
          <w:noProof/>
          <w:lang w:val="en-US"/>
        </w:rPr>
        <mc:AlternateContent>
          <mc:Choice Requires="wps">
            <w:drawing>
              <wp:inline distT="0" distB="0" distL="0" distR="0" wp14:anchorId="5175BC86" wp14:editId="199587CD">
                <wp:extent cx="6120765" cy="483362"/>
                <wp:effectExtent l="0" t="0" r="13335" b="26670"/>
                <wp:docPr id="13711598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362"/>
                        </a:xfrm>
                        <a:prstGeom prst="rect">
                          <a:avLst/>
                        </a:prstGeom>
                        <a:solidFill>
                          <a:srgbClr val="FFFFFF"/>
                        </a:solidFill>
                        <a:ln w="9525">
                          <a:solidFill>
                            <a:srgbClr val="000000"/>
                          </a:solidFill>
                          <a:miter lim="800000"/>
                          <a:headEnd/>
                          <a:tailEnd/>
                        </a:ln>
                      </wps:spPr>
                      <wps:txbx>
                        <w:txbxContent>
                          <w:p w14:paraId="6DBB5728" w14:textId="4EC329B7" w:rsidR="00126881" w:rsidRPr="00126881" w:rsidRDefault="00126881" w:rsidP="00126881">
                            <w:pPr>
                              <w:rPr>
                                <w:b/>
                                <w:bCs/>
                              </w:rPr>
                            </w:pPr>
                            <w:r w:rsidRPr="00126881">
                              <w:rPr>
                                <w:b/>
                                <w:bCs/>
                              </w:rPr>
                              <w:t>7.24A.2</w:t>
                            </w:r>
                            <w:r w:rsidRPr="00126881">
                              <w:rPr>
                                <w:b/>
                                <w:bCs/>
                              </w:rPr>
                              <w:tab/>
                              <w:t>Requirements</w:t>
                            </w:r>
                          </w:p>
                          <w:p w14:paraId="470B95FD" w14:textId="68803F38"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r w:rsidRPr="00126881">
                              <w:rPr>
                                <w:lang w:val="en-US"/>
                              </w:rPr>
                              <w:t>T</w:t>
                            </w:r>
                            <w:r w:rsidRPr="00126881">
                              <w:rPr>
                                <w:vertAlign w:val="subscript"/>
                                <w:lang w:val="en-US"/>
                              </w:rPr>
                              <w:t>e_NTN_M1</w:t>
                            </w:r>
                            <w:r w:rsidRPr="00126881">
                              <w:rPr>
                                <w:lang w:val="en-US"/>
                              </w:rPr>
                              <w:t xml:space="preserve"> where the timing error limit value T</w:t>
                            </w:r>
                            <w:r w:rsidRPr="00126881">
                              <w:rPr>
                                <w:vertAlign w:val="subscript"/>
                                <w:lang w:val="en-US"/>
                              </w:rPr>
                              <w:t>e_NTN_M1</w:t>
                            </w:r>
                            <w:r w:rsidRPr="00126881">
                              <w:rPr>
                                <w:lang w:val="en-US"/>
                              </w:rPr>
                              <w:t xml:space="preserve"> is specified in Table 7.24A.2-1. This requirement applies when it is the first transmission in a DRX cycle, </w:t>
                            </w:r>
                            <w:proofErr w:type="spellStart"/>
                            <w:r w:rsidRPr="00126881">
                              <w:rPr>
                                <w:lang w:val="en-US"/>
                              </w:rPr>
                              <w:t>eDRX_CONN</w:t>
                            </w:r>
                            <w:proofErr w:type="spellEnd"/>
                            <w:r w:rsidRPr="00126881">
                              <w:rPr>
                                <w:lang w:val="en-US"/>
                              </w:rPr>
                              <w:t xml:space="preserve"> cycle, or the first transmission in a repetition period (R&gt;1) for PUCCH, PUSCH, and SRS, or the first transmission after an uplink transmission gap in a repetition period (R&gt;1) for PUCCH or PUSCH, or it is the PRACH transmission, or it is the </w:t>
                            </w:r>
                            <w:r w:rsidRPr="00126881">
                              <w:rPr>
                                <w:highlight w:val="yellow"/>
                                <w:lang w:val="en-US"/>
                              </w:rPr>
                              <w:t>transmission on PUR</w:t>
                            </w:r>
                            <w:r w:rsidRPr="00126881">
                              <w:rPr>
                                <w:lang w:val="en-US"/>
                              </w:rPr>
                              <w:t xml:space="preserve">, or the first transmission in each segment of PUSCH/PUCCH for </w:t>
                            </w:r>
                            <w:proofErr w:type="spellStart"/>
                            <w:r w:rsidRPr="00126881">
                              <w:rPr>
                                <w:lang w:val="en-US"/>
                              </w:rPr>
                              <w:t>eMTC</w:t>
                            </w:r>
                            <w:proofErr w:type="spellEnd"/>
                            <w:r w:rsidRPr="00126881">
                              <w:rPr>
                                <w:lang w:val="en-US"/>
                              </w:rPr>
                              <w:t xml:space="preserve"> in a repetition period. The reference point for the UE initial transmit timing control requirement shall be the downlink timing of the serving cell minus</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w:proofErr w:type="gramStart"/>
                                      <m:r>
                                        <m:rPr>
                                          <m:nor/>
                                        </m:rPr>
                                        <w:rPr>
                                          <w:lang w:val="en-US"/>
                                        </w:rPr>
                                        <m:t>TA,adj</m:t>
                                      </m:r>
                                      <w:proofErr w:type="gramEnd"/>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nor/>
                                    </m:rPr>
                                    <w:rPr>
                                      <w:lang w:val="en-US"/>
                                    </w:rPr>
                                    <m:t>s</m:t>
                                  </m:r>
                                </m:sub>
                              </m:sSub>
                            </m:oMath>
                            <w:r w:rsidRPr="00126881">
                              <w:rPr>
                                <w:lang w:val="en-US"/>
                              </w:rPr>
                              <w:t xml:space="preserve">. The downlink timing is defined as the time when the first detected path (in time) of the corresponding downlink frame is received from the serving cell. </w:t>
                            </w:r>
                            <w:proofErr w:type="spellStart"/>
                            <w:r w:rsidRPr="00126881">
                              <w:rPr>
                                <w:i/>
                                <w:lang w:val="en-US"/>
                              </w:rPr>
                              <w:t>N</w:t>
                            </w:r>
                            <w:r w:rsidRPr="00126881">
                              <w:rPr>
                                <w:vertAlign w:val="subscript"/>
                                <w:lang w:val="en-US"/>
                              </w:rPr>
                              <w:t>TA_Ref</w:t>
                            </w:r>
                            <w:proofErr w:type="spellEnd"/>
                            <w:r w:rsidRPr="00126881">
                              <w:rPr>
                                <w:lang w:val="en-US"/>
                              </w:rPr>
                              <w:t xml:space="preserve"> for PRACH is defined as 0.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oMath>
                            <w:r w:rsidRPr="00126881">
                              <w:rPr>
                                <w:lang w:val="en-US"/>
                              </w:rPr>
                              <w:t xml:space="preserve">(in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7.3 was applied. </w:t>
                            </w:r>
                            <w:proofErr w:type="spellStart"/>
                            <w:r w:rsidRPr="00126881">
                              <w:rPr>
                                <w:i/>
                                <w:lang w:val="en-US"/>
                              </w:rPr>
                              <w:t>N</w:t>
                            </w:r>
                            <w:r w:rsidRPr="00126881">
                              <w:rPr>
                                <w:vertAlign w:val="subscript"/>
                                <w:lang w:val="en-US"/>
                              </w:rPr>
                              <w:t>TA_Ref</w:t>
                            </w:r>
                            <w:proofErr w:type="spellEnd"/>
                            <w:r w:rsidRPr="00126881">
                              <w:rPr>
                                <w:vertAlign w:val="subscript"/>
                                <w:lang w:val="en-US"/>
                              </w:rPr>
                              <w:t xml:space="preserve"> </w:t>
                            </w:r>
                            <w:r w:rsidRPr="00126881">
                              <w:rPr>
                                <w:lang w:val="en-US"/>
                              </w:rPr>
                              <w:t>for other channels is not changed until the next timing advance is received.</w:t>
                            </w:r>
                          </w:p>
                          <w:p w14:paraId="2285D983" w14:textId="77777777" w:rsidR="00126881" w:rsidRPr="00126881" w:rsidRDefault="00126881" w:rsidP="00126881">
                            <w:pPr>
                              <w:jc w:val="center"/>
                              <w:rPr>
                                <w:b/>
                                <w:lang w:val="en-US"/>
                              </w:rPr>
                            </w:pPr>
                            <w:r w:rsidRPr="00126881">
                              <w:rPr>
                                <w:b/>
                                <w:lang w:val="en-US"/>
                              </w:rPr>
                              <w:t>Table 7.24A.2-1: T</w:t>
                            </w:r>
                            <w:r w:rsidRPr="00126881">
                              <w:rPr>
                                <w:b/>
                                <w:vertAlign w:val="subscript"/>
                                <w:lang w:val="en-US"/>
                              </w:rPr>
                              <w:t>e_NTN_M1</w:t>
                            </w:r>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3095"/>
                            </w:tblGrid>
                            <w:tr w:rsidR="00126881" w:rsidRPr="00126881" w14:paraId="3909B4F0"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3F63ED3" w14:textId="77777777" w:rsidR="00126881" w:rsidRPr="00126881" w:rsidRDefault="00126881" w:rsidP="00126881">
                                  <w:pPr>
                                    <w:rPr>
                                      <w:b/>
                                      <w:lang w:val="en-US"/>
                                    </w:rPr>
                                  </w:pPr>
                                  <w:r w:rsidRPr="00126881">
                                    <w:rPr>
                                      <w:b/>
                                      <w:lang w:val="en-US"/>
                                    </w:rPr>
                                    <w:t>CE Mode</w:t>
                                  </w:r>
                                </w:p>
                              </w:tc>
                              <w:tc>
                                <w:tcPr>
                                  <w:tcW w:w="2604" w:type="pct"/>
                                  <w:tcBorders>
                                    <w:top w:val="single" w:sz="4" w:space="0" w:color="auto"/>
                                    <w:left w:val="single" w:sz="4" w:space="0" w:color="auto"/>
                                    <w:bottom w:val="single" w:sz="4" w:space="0" w:color="auto"/>
                                    <w:right w:val="single" w:sz="4" w:space="0" w:color="auto"/>
                                  </w:tcBorders>
                                  <w:hideMark/>
                                </w:tcPr>
                                <w:p w14:paraId="18D4DC07" w14:textId="77777777" w:rsidR="00126881" w:rsidRPr="00126881" w:rsidRDefault="00126881" w:rsidP="00126881">
                                  <w:pPr>
                                    <w:rPr>
                                      <w:b/>
                                      <w:lang w:val="en-US"/>
                                    </w:rPr>
                                  </w:pPr>
                                  <w:r w:rsidRPr="00126881">
                                    <w:rPr>
                                      <w:b/>
                                      <w:lang w:val="en-US"/>
                                    </w:rPr>
                                    <w:t>T</w:t>
                                  </w:r>
                                  <w:r w:rsidRPr="00126881">
                                    <w:rPr>
                                      <w:b/>
                                      <w:vertAlign w:val="subscript"/>
                                      <w:lang w:val="en-US"/>
                                    </w:rPr>
                                    <w:t>e_NTN_M1_</w:t>
                                  </w:r>
                                </w:p>
                              </w:tc>
                            </w:tr>
                            <w:tr w:rsidR="00126881" w:rsidRPr="00126881" w14:paraId="0E59C7D5"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46F1E19" w14:textId="77777777" w:rsidR="00126881" w:rsidRPr="00126881" w:rsidRDefault="00126881" w:rsidP="00126881">
                                  <w:pPr>
                                    <w:rPr>
                                      <w:lang w:val="en-US"/>
                                    </w:rPr>
                                  </w:pPr>
                                  <w:r w:rsidRPr="00126881">
                                    <w:rPr>
                                      <w:lang w:val="en-US"/>
                                    </w:rPr>
                                    <w:t>A</w:t>
                                  </w:r>
                                </w:p>
                              </w:tc>
                              <w:tc>
                                <w:tcPr>
                                  <w:tcW w:w="2604" w:type="pct"/>
                                  <w:tcBorders>
                                    <w:top w:val="single" w:sz="4" w:space="0" w:color="auto"/>
                                    <w:left w:val="single" w:sz="4" w:space="0" w:color="auto"/>
                                    <w:bottom w:val="single" w:sz="4" w:space="0" w:color="auto"/>
                                    <w:right w:val="single" w:sz="4" w:space="0" w:color="auto"/>
                                  </w:tcBorders>
                                  <w:hideMark/>
                                </w:tcPr>
                                <w:p w14:paraId="75E286C9" w14:textId="77777777" w:rsidR="00126881" w:rsidRPr="00126881" w:rsidRDefault="00126881" w:rsidP="00126881">
                                  <w:pPr>
                                    <w:rPr>
                                      <w:vertAlign w:val="superscript"/>
                                      <w:lang w:val="en-US"/>
                                    </w:rPr>
                                  </w:pPr>
                                  <w:r w:rsidRPr="00126881">
                                    <w:rPr>
                                      <w:lang w:val="en-US"/>
                                    </w:rPr>
                                    <w:t>41*T</w:t>
                                  </w:r>
                                  <w:r w:rsidRPr="00126881">
                                    <w:rPr>
                                      <w:vertAlign w:val="subscript"/>
                                      <w:lang w:val="en-US"/>
                                    </w:rPr>
                                    <w:t>S</w:t>
                                  </w:r>
                                </w:p>
                              </w:tc>
                            </w:tr>
                            <w:tr w:rsidR="00126881" w:rsidRPr="00126881" w14:paraId="190DA102"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553DEC4" w14:textId="77777777" w:rsidR="00126881" w:rsidRPr="00126881" w:rsidRDefault="00126881" w:rsidP="00126881">
                                  <w:pPr>
                                    <w:rPr>
                                      <w:lang w:val="en-US"/>
                                    </w:rPr>
                                  </w:pPr>
                                  <w:r w:rsidRPr="00126881">
                                    <w:rPr>
                                      <w:lang w:val="en-US"/>
                                    </w:rPr>
                                    <w:t>B</w:t>
                                  </w:r>
                                </w:p>
                              </w:tc>
                              <w:tc>
                                <w:tcPr>
                                  <w:tcW w:w="2604" w:type="pct"/>
                                  <w:tcBorders>
                                    <w:top w:val="single" w:sz="4" w:space="0" w:color="auto"/>
                                    <w:left w:val="single" w:sz="4" w:space="0" w:color="auto"/>
                                    <w:bottom w:val="single" w:sz="4" w:space="0" w:color="auto"/>
                                    <w:right w:val="single" w:sz="4" w:space="0" w:color="auto"/>
                                  </w:tcBorders>
                                  <w:hideMark/>
                                </w:tcPr>
                                <w:p w14:paraId="1D95DB60" w14:textId="77777777" w:rsidR="00126881" w:rsidRPr="00126881" w:rsidRDefault="00126881" w:rsidP="00126881">
                                  <w:pPr>
                                    <w:rPr>
                                      <w:lang w:val="en-US"/>
                                    </w:rPr>
                                  </w:pPr>
                                  <w:r w:rsidRPr="00126881">
                                    <w:rPr>
                                      <w:lang w:val="en-US"/>
                                    </w:rPr>
                                    <w:t>65*Ts</w:t>
                                  </w:r>
                                </w:p>
                              </w:tc>
                            </w:tr>
                            <w:tr w:rsidR="00126881" w:rsidRPr="00126881" w14:paraId="3E839A99"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AE686DE"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p w14:paraId="38D0D4E1" w14:textId="77777777" w:rsidR="00126881" w:rsidRPr="00126881" w:rsidRDefault="00126881" w:rsidP="00126881">
                                  <w:pPr>
                                    <w:rPr>
                                      <w:lang w:val="en-US"/>
                                    </w:rPr>
                                  </w:pPr>
                                  <w:r w:rsidRPr="00126881">
                                    <w:rPr>
                                      <w:lang w:val="en-US"/>
                                    </w:rPr>
                                    <w:t>Note 2:</w:t>
                                  </w:r>
                                  <w:r w:rsidRPr="00126881">
                                    <w:rPr>
                                      <w:lang w:val="en-US"/>
                                    </w:rPr>
                                    <w:tab/>
                                    <w:t>This requirement applies regardless of the downlink carrier bandwidth.</w:t>
                                  </w:r>
                                </w:p>
                              </w:tc>
                            </w:tr>
                          </w:tbl>
                          <w:p w14:paraId="72DCD10E" w14:textId="09BA650C" w:rsidR="00126881" w:rsidRPr="00126881" w:rsidRDefault="00126881" w:rsidP="00126881">
                            <w:pPr>
                              <w:rPr>
                                <w:lang w:val="en-US"/>
                              </w:rPr>
                            </w:pPr>
                          </w:p>
                        </w:txbxContent>
                      </wps:txbx>
                      <wps:bodyPr rot="0" vert="horz" wrap="square" lIns="91440" tIns="45720" rIns="91440" bIns="45720" anchor="t" anchorCtr="0">
                        <a:spAutoFit/>
                      </wps:bodyPr>
                    </wps:wsp>
                  </a:graphicData>
                </a:graphic>
              </wp:inline>
            </w:drawing>
          </mc:Choice>
          <mc:Fallback>
            <w:pict>
              <v:shape w14:anchorId="5175BC86" id="_x0000_s1028" type="#_x0000_t202" style="width:481.95pt;height: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">
                <v:textbox style="mso-fit-shape-to-text:t">
                  <w:txbxContent>
                    <w:p w14:paraId="6DBB5728" w14:textId="4EC329B7" w:rsidR="00126881" w:rsidRPr="00126881" w:rsidRDefault="00126881" w:rsidP="00126881">
                      <w:pPr>
                        <w:rPr>
                          <w:b/>
                          <w:bCs/>
                        </w:rPr>
                      </w:pPr>
                      <w:r w:rsidRPr="00126881">
                        <w:rPr>
                          <w:b/>
                          <w:bCs/>
                        </w:rPr>
                        <w:t>7.24A.2</w:t>
                      </w:r>
                      <w:r w:rsidRPr="00126881">
                        <w:rPr>
                          <w:b/>
                          <w:bCs/>
                        </w:rPr>
                        <w:tab/>
                        <w:t>Requirements</w:t>
                      </w:r>
                    </w:p>
                    <w:p w14:paraId="470B95FD" w14:textId="68803F38"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r w:rsidRPr="00126881">
                        <w:rPr>
                          <w:lang w:val="en-US"/>
                        </w:rPr>
                        <w:t>T</w:t>
                      </w:r>
                      <w:r w:rsidRPr="00126881">
                        <w:rPr>
                          <w:vertAlign w:val="subscript"/>
                          <w:lang w:val="en-US"/>
                        </w:rPr>
                        <w:t>e_NTN_M1</w:t>
                      </w:r>
                      <w:r w:rsidRPr="00126881">
                        <w:rPr>
                          <w:lang w:val="en-US"/>
                        </w:rPr>
                        <w:t xml:space="preserve"> where the timing error limit value T</w:t>
                      </w:r>
                      <w:r w:rsidRPr="00126881">
                        <w:rPr>
                          <w:vertAlign w:val="subscript"/>
                          <w:lang w:val="en-US"/>
                        </w:rPr>
                        <w:t>e_NTN_M1</w:t>
                      </w:r>
                      <w:r w:rsidRPr="00126881">
                        <w:rPr>
                          <w:lang w:val="en-US"/>
                        </w:rPr>
                        <w:t xml:space="preserve"> is specified in Table 7.24A.2-1. This requirement applies when it is the first transmission in a DRX cycle, </w:t>
                      </w:r>
                      <w:proofErr w:type="spellStart"/>
                      <w:r w:rsidRPr="00126881">
                        <w:rPr>
                          <w:lang w:val="en-US"/>
                        </w:rPr>
                        <w:t>eDRX_CONN</w:t>
                      </w:r>
                      <w:proofErr w:type="spellEnd"/>
                      <w:r w:rsidRPr="00126881">
                        <w:rPr>
                          <w:lang w:val="en-US"/>
                        </w:rPr>
                        <w:t xml:space="preserve"> cycle, or the first transmission in a repetition period (R&gt;1) for PUCCH, PUSCH, and SRS, or the first transmission after an uplink transmission gap in a repetition period (R&gt;1) for PUCCH or PUSCH, or it is the PRACH transmission, or it is the </w:t>
                      </w:r>
                      <w:r w:rsidRPr="00126881">
                        <w:rPr>
                          <w:highlight w:val="yellow"/>
                          <w:lang w:val="en-US"/>
                        </w:rPr>
                        <w:t>transmission on PUR</w:t>
                      </w:r>
                      <w:r w:rsidRPr="00126881">
                        <w:rPr>
                          <w:lang w:val="en-US"/>
                        </w:rPr>
                        <w:t xml:space="preserve">, or the first transmission in each segment of PUSCH/PUCCH for </w:t>
                      </w:r>
                      <w:proofErr w:type="spellStart"/>
                      <w:r w:rsidRPr="00126881">
                        <w:rPr>
                          <w:lang w:val="en-US"/>
                        </w:rPr>
                        <w:t>eMTC</w:t>
                      </w:r>
                      <w:proofErr w:type="spellEnd"/>
                      <w:r w:rsidRPr="00126881">
                        <w:rPr>
                          <w:lang w:val="en-US"/>
                        </w:rPr>
                        <w:t xml:space="preserve"> in a repetition period. The reference point for the UE initial transmit timing control requirement shall be the downlink timing of the serving cell minus</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w:proofErr w:type="gramStart"/>
                                <m:r>
                                  <m:rPr>
                                    <m:nor/>
                                  </m:rPr>
                                  <w:rPr>
                                    <w:lang w:val="en-US"/>
                                  </w:rPr>
                                  <m:t>TA,adj</m:t>
                                </m:r>
                                <w:proofErr w:type="gramEnd"/>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nor/>
                              </m:rPr>
                              <w:rPr>
                                <w:lang w:val="en-US"/>
                              </w:rPr>
                              <m:t>s</m:t>
                            </m:r>
                          </m:sub>
                        </m:sSub>
                      </m:oMath>
                      <w:r w:rsidRPr="00126881">
                        <w:rPr>
                          <w:lang w:val="en-US"/>
                        </w:rPr>
                        <w:t xml:space="preserve">. The downlink timing is defined as the time when the first detected path (in time) of the corresponding downlink frame is received from the serving cell. </w:t>
                      </w:r>
                      <w:proofErr w:type="spellStart"/>
                      <w:r w:rsidRPr="00126881">
                        <w:rPr>
                          <w:i/>
                          <w:lang w:val="en-US"/>
                        </w:rPr>
                        <w:t>N</w:t>
                      </w:r>
                      <w:r w:rsidRPr="00126881">
                        <w:rPr>
                          <w:vertAlign w:val="subscript"/>
                          <w:lang w:val="en-US"/>
                        </w:rPr>
                        <w:t>TA_Ref</w:t>
                      </w:r>
                      <w:proofErr w:type="spellEnd"/>
                      <w:r w:rsidRPr="00126881">
                        <w:rPr>
                          <w:lang w:val="en-US"/>
                        </w:rPr>
                        <w:t xml:space="preserve"> for PRACH is defined as 0.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oMath>
                      <w:r w:rsidRPr="00126881">
                        <w:rPr>
                          <w:lang w:val="en-US"/>
                        </w:rPr>
                        <w:t xml:space="preserve">(in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7.3 was applied. </w:t>
                      </w:r>
                      <w:proofErr w:type="spellStart"/>
                      <w:r w:rsidRPr="00126881">
                        <w:rPr>
                          <w:i/>
                          <w:lang w:val="en-US"/>
                        </w:rPr>
                        <w:t>N</w:t>
                      </w:r>
                      <w:r w:rsidRPr="00126881">
                        <w:rPr>
                          <w:vertAlign w:val="subscript"/>
                          <w:lang w:val="en-US"/>
                        </w:rPr>
                        <w:t>TA_Ref</w:t>
                      </w:r>
                      <w:proofErr w:type="spellEnd"/>
                      <w:r w:rsidRPr="00126881">
                        <w:rPr>
                          <w:vertAlign w:val="subscript"/>
                          <w:lang w:val="en-US"/>
                        </w:rPr>
                        <w:t xml:space="preserve"> </w:t>
                      </w:r>
                      <w:r w:rsidRPr="00126881">
                        <w:rPr>
                          <w:lang w:val="en-US"/>
                        </w:rPr>
                        <w:t>for other channels is not changed until the next timing advance is received.</w:t>
                      </w:r>
                    </w:p>
                    <w:p w14:paraId="2285D983" w14:textId="77777777" w:rsidR="00126881" w:rsidRPr="00126881" w:rsidRDefault="00126881" w:rsidP="00126881">
                      <w:pPr>
                        <w:jc w:val="center"/>
                        <w:rPr>
                          <w:b/>
                          <w:lang w:val="en-US"/>
                        </w:rPr>
                      </w:pPr>
                      <w:r w:rsidRPr="00126881">
                        <w:rPr>
                          <w:b/>
                          <w:lang w:val="en-US"/>
                        </w:rPr>
                        <w:t>Table 7.24A.2-1: T</w:t>
                      </w:r>
                      <w:r w:rsidRPr="00126881">
                        <w:rPr>
                          <w:b/>
                          <w:vertAlign w:val="subscript"/>
                          <w:lang w:val="en-US"/>
                        </w:rPr>
                        <w:t>e_NTN_M1</w:t>
                      </w:r>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3095"/>
                      </w:tblGrid>
                      <w:tr w:rsidR="00126881" w:rsidRPr="00126881" w14:paraId="3909B4F0"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3F63ED3" w14:textId="77777777" w:rsidR="00126881" w:rsidRPr="00126881" w:rsidRDefault="00126881" w:rsidP="00126881">
                            <w:pPr>
                              <w:rPr>
                                <w:b/>
                                <w:lang w:val="en-US"/>
                              </w:rPr>
                            </w:pPr>
                            <w:r w:rsidRPr="00126881">
                              <w:rPr>
                                <w:b/>
                                <w:lang w:val="en-US"/>
                              </w:rPr>
                              <w:t>CE Mode</w:t>
                            </w:r>
                          </w:p>
                        </w:tc>
                        <w:tc>
                          <w:tcPr>
                            <w:tcW w:w="2604" w:type="pct"/>
                            <w:tcBorders>
                              <w:top w:val="single" w:sz="4" w:space="0" w:color="auto"/>
                              <w:left w:val="single" w:sz="4" w:space="0" w:color="auto"/>
                              <w:bottom w:val="single" w:sz="4" w:space="0" w:color="auto"/>
                              <w:right w:val="single" w:sz="4" w:space="0" w:color="auto"/>
                            </w:tcBorders>
                            <w:hideMark/>
                          </w:tcPr>
                          <w:p w14:paraId="18D4DC07" w14:textId="77777777" w:rsidR="00126881" w:rsidRPr="00126881" w:rsidRDefault="00126881" w:rsidP="00126881">
                            <w:pPr>
                              <w:rPr>
                                <w:b/>
                                <w:lang w:val="en-US"/>
                              </w:rPr>
                            </w:pPr>
                            <w:r w:rsidRPr="00126881">
                              <w:rPr>
                                <w:b/>
                                <w:lang w:val="en-US"/>
                              </w:rPr>
                              <w:t>T</w:t>
                            </w:r>
                            <w:r w:rsidRPr="00126881">
                              <w:rPr>
                                <w:b/>
                                <w:vertAlign w:val="subscript"/>
                                <w:lang w:val="en-US"/>
                              </w:rPr>
                              <w:t>e_NTN_M1_</w:t>
                            </w:r>
                          </w:p>
                        </w:tc>
                      </w:tr>
                      <w:tr w:rsidR="00126881" w:rsidRPr="00126881" w14:paraId="0E59C7D5"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46F1E19" w14:textId="77777777" w:rsidR="00126881" w:rsidRPr="00126881" w:rsidRDefault="00126881" w:rsidP="00126881">
                            <w:pPr>
                              <w:rPr>
                                <w:lang w:val="en-US"/>
                              </w:rPr>
                            </w:pPr>
                            <w:r w:rsidRPr="00126881">
                              <w:rPr>
                                <w:lang w:val="en-US"/>
                              </w:rPr>
                              <w:t>A</w:t>
                            </w:r>
                          </w:p>
                        </w:tc>
                        <w:tc>
                          <w:tcPr>
                            <w:tcW w:w="2604" w:type="pct"/>
                            <w:tcBorders>
                              <w:top w:val="single" w:sz="4" w:space="0" w:color="auto"/>
                              <w:left w:val="single" w:sz="4" w:space="0" w:color="auto"/>
                              <w:bottom w:val="single" w:sz="4" w:space="0" w:color="auto"/>
                              <w:right w:val="single" w:sz="4" w:space="0" w:color="auto"/>
                            </w:tcBorders>
                            <w:hideMark/>
                          </w:tcPr>
                          <w:p w14:paraId="75E286C9" w14:textId="77777777" w:rsidR="00126881" w:rsidRPr="00126881" w:rsidRDefault="00126881" w:rsidP="00126881">
                            <w:pPr>
                              <w:rPr>
                                <w:vertAlign w:val="superscript"/>
                                <w:lang w:val="en-US"/>
                              </w:rPr>
                            </w:pPr>
                            <w:r w:rsidRPr="00126881">
                              <w:rPr>
                                <w:lang w:val="en-US"/>
                              </w:rPr>
                              <w:t>41*T</w:t>
                            </w:r>
                            <w:r w:rsidRPr="00126881">
                              <w:rPr>
                                <w:vertAlign w:val="subscript"/>
                                <w:lang w:val="en-US"/>
                              </w:rPr>
                              <w:t>S</w:t>
                            </w:r>
                          </w:p>
                        </w:tc>
                      </w:tr>
                      <w:tr w:rsidR="00126881" w:rsidRPr="00126881" w14:paraId="190DA102"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553DEC4" w14:textId="77777777" w:rsidR="00126881" w:rsidRPr="00126881" w:rsidRDefault="00126881" w:rsidP="00126881">
                            <w:pPr>
                              <w:rPr>
                                <w:lang w:val="en-US"/>
                              </w:rPr>
                            </w:pPr>
                            <w:r w:rsidRPr="00126881">
                              <w:rPr>
                                <w:lang w:val="en-US"/>
                              </w:rPr>
                              <w:t>B</w:t>
                            </w:r>
                          </w:p>
                        </w:tc>
                        <w:tc>
                          <w:tcPr>
                            <w:tcW w:w="2604" w:type="pct"/>
                            <w:tcBorders>
                              <w:top w:val="single" w:sz="4" w:space="0" w:color="auto"/>
                              <w:left w:val="single" w:sz="4" w:space="0" w:color="auto"/>
                              <w:bottom w:val="single" w:sz="4" w:space="0" w:color="auto"/>
                              <w:right w:val="single" w:sz="4" w:space="0" w:color="auto"/>
                            </w:tcBorders>
                            <w:hideMark/>
                          </w:tcPr>
                          <w:p w14:paraId="1D95DB60" w14:textId="77777777" w:rsidR="00126881" w:rsidRPr="00126881" w:rsidRDefault="00126881" w:rsidP="00126881">
                            <w:pPr>
                              <w:rPr>
                                <w:lang w:val="en-US"/>
                              </w:rPr>
                            </w:pPr>
                            <w:r w:rsidRPr="00126881">
                              <w:rPr>
                                <w:lang w:val="en-US"/>
                              </w:rPr>
                              <w:t>65*Ts</w:t>
                            </w:r>
                          </w:p>
                        </w:tc>
                      </w:tr>
                      <w:tr w:rsidR="00126881" w:rsidRPr="00126881" w14:paraId="3E839A99"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AE686DE"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p w14:paraId="38D0D4E1" w14:textId="77777777" w:rsidR="00126881" w:rsidRPr="00126881" w:rsidRDefault="00126881" w:rsidP="00126881">
                            <w:pPr>
                              <w:rPr>
                                <w:lang w:val="en-US"/>
                              </w:rPr>
                            </w:pPr>
                            <w:r w:rsidRPr="00126881">
                              <w:rPr>
                                <w:lang w:val="en-US"/>
                              </w:rPr>
                              <w:t>Note 2:</w:t>
                            </w:r>
                            <w:r w:rsidRPr="00126881">
                              <w:rPr>
                                <w:lang w:val="en-US"/>
                              </w:rPr>
                              <w:tab/>
                              <w:t>This requirement applies regardless of the downlink carrier bandwidth.</w:t>
                            </w:r>
                          </w:p>
                        </w:tc>
                      </w:tr>
                    </w:tbl>
                    <w:p w14:paraId="72DCD10E" w14:textId="09BA650C" w:rsidR="00126881" w:rsidRPr="00126881" w:rsidRDefault="00126881" w:rsidP="00126881">
                      <w:pPr>
                        <w:rPr>
                          <w:lang w:val="en-US"/>
                        </w:rPr>
                      </w:pPr>
                    </w:p>
                  </w:txbxContent>
                </v:textbox>
                <w10:anchorlock/>
              </v:shape>
            </w:pict>
          </mc:Fallback>
        </mc:AlternateContent>
      </w:r>
    </w:p>
    <w:p w14:paraId="6161797E" w14:textId="3C08A6F8" w:rsidR="00341E05" w:rsidRDefault="00126881" w:rsidP="00CC2C53">
      <w:pPr>
        <w:rPr>
          <w:ins w:id="3" w:author="Alberto (QC)" w:date="2024-08-15T19:08:00Z" w16du:dateUtc="2024-08-15T17:08:00Z"/>
          <w:lang w:val="en-US"/>
        </w:rPr>
      </w:pPr>
      <w:r>
        <w:rPr>
          <w:lang w:val="en-US"/>
        </w:rPr>
        <w:t>As highlighted above, these timing error limits also apply to PUR, which from a timing accuracy perspective is equivalent to “</w:t>
      </w:r>
      <w:r w:rsidRPr="00126881">
        <w:rPr>
          <w:lang w:val="en-US"/>
        </w:rPr>
        <w:t>contention based Msg3 transmission without Msg1/Msg2”</w:t>
      </w:r>
      <w:r>
        <w:rPr>
          <w:lang w:val="en-US"/>
        </w:rPr>
        <w:t>. Additionally, the timing error in all cases is smaller than the cyclic prefix (160 / 144 * T</w:t>
      </w:r>
      <w:r>
        <w:rPr>
          <w:vertAlign w:val="subscript"/>
          <w:lang w:val="en-US"/>
        </w:rPr>
        <w:t>s</w:t>
      </w:r>
      <w:r>
        <w:rPr>
          <w:lang w:val="en-US"/>
        </w:rPr>
        <w:t xml:space="preserve"> for 15kHz SCS, and 256*T</w:t>
      </w:r>
      <w:r>
        <w:rPr>
          <w:vertAlign w:val="subscript"/>
          <w:lang w:val="en-US"/>
        </w:rPr>
        <w:t>s</w:t>
      </w:r>
      <w:r>
        <w:rPr>
          <w:lang w:val="en-US"/>
        </w:rPr>
        <w:t xml:space="preserve"> for 3.75kHz SCS). Therefore, from RAN1 </w:t>
      </w:r>
      <w:r>
        <w:rPr>
          <w:lang w:val="en-US"/>
        </w:rPr>
        <w:lastRenderedPageBreak/>
        <w:t xml:space="preserve">perspective, a UE meeting the current </w:t>
      </w:r>
      <w:r w:rsidR="007C6493">
        <w:rPr>
          <w:lang w:val="en-US"/>
        </w:rPr>
        <w:t xml:space="preserve">timing </w:t>
      </w:r>
      <w:r>
        <w:rPr>
          <w:lang w:val="en-US"/>
        </w:rPr>
        <w:t>requirements in TS 36.133</w:t>
      </w:r>
      <w:r w:rsidR="007C6493">
        <w:rPr>
          <w:lang w:val="en-US"/>
        </w:rPr>
        <w:t xml:space="preserve"> should be able to successfully transmit contention-based Msg3 without Msg1/Msg2. </w:t>
      </w:r>
      <w:ins w:id="4" w:author="Alberto (QC)" w:date="2024-08-15T19:06:00Z" w16du:dateUtc="2024-08-15T17:06:00Z">
        <w:r w:rsidR="00341E05">
          <w:rPr>
            <w:lang w:val="en-US"/>
          </w:rPr>
          <w:t>We note that in some cases (</w:t>
        </w:r>
        <w:proofErr w:type="spellStart"/>
        <w:r w:rsidR="00341E05">
          <w:rPr>
            <w:lang w:val="en-US"/>
          </w:rPr>
          <w:t>eMTC</w:t>
        </w:r>
        <w:proofErr w:type="spellEnd"/>
        <w:r w:rsidR="00341E05">
          <w:rPr>
            <w:lang w:val="en-US"/>
          </w:rPr>
          <w:t xml:space="preserve"> CE mode B, NB-IoT 15kHz) the two users arriving with opposit</w:t>
        </w:r>
      </w:ins>
      <w:ins w:id="5" w:author="Alberto (QC)" w:date="2024-08-15T19:07:00Z" w16du:dateUtc="2024-08-15T17:07:00Z">
        <w:r w:rsidR="00341E05">
          <w:rPr>
            <w:lang w:val="en-US"/>
          </w:rPr>
          <w:t>e values of timing error may end up with a distance larger than the CP, since the error is two-sided. We evaluated the performance in this case under the following assumptions:</w:t>
        </w:r>
      </w:ins>
    </w:p>
    <w:p w14:paraId="4D706215" w14:textId="441683AE" w:rsidR="00341E05" w:rsidRDefault="00341E05" w:rsidP="00341E05">
      <w:pPr>
        <w:pStyle w:val="ListParagraph"/>
        <w:numPr>
          <w:ilvl w:val="0"/>
          <w:numId w:val="14"/>
        </w:numPr>
        <w:rPr>
          <w:ins w:id="6" w:author="Alberto (QC)" w:date="2024-08-15T19:08:00Z" w16du:dateUtc="2024-08-15T17:08:00Z"/>
          <w:lang w:val="en-US"/>
        </w:rPr>
      </w:pPr>
      <w:ins w:id="7" w:author="Alberto (QC)" w:date="2024-08-15T19:08:00Z" w16du:dateUtc="2024-08-15T17:08:00Z">
        <w:r>
          <w:rPr>
            <w:lang w:val="en-US"/>
          </w:rPr>
          <w:t>SCS and frequency allocation: single tone 15kHz</w:t>
        </w:r>
      </w:ins>
      <w:ins w:id="8" w:author="Alberto (QC)" w:date="2024-08-15T19:11:00Z" w16du:dateUtc="2024-08-15T17:11:00Z">
        <w:r>
          <w:rPr>
            <w:lang w:val="en-US"/>
          </w:rPr>
          <w:t>, fully allocated 1 PRB (12 UEs transmitting in</w:t>
        </w:r>
      </w:ins>
      <w:ins w:id="9" w:author="Alberto (QC)" w:date="2024-08-17T22:57:00Z" w16du:dateUtc="2024-08-17T20:57:00Z">
        <w:r w:rsidR="00781A60">
          <w:rPr>
            <w:lang w:val="en-US"/>
          </w:rPr>
          <w:t xml:space="preserve"> </w:t>
        </w:r>
      </w:ins>
      <w:ins w:id="10" w:author="Alberto (QC)" w:date="2024-08-15T19:11:00Z" w16du:dateUtc="2024-08-15T17:11:00Z">
        <w:r>
          <w:rPr>
            <w:lang w:val="en-US"/>
          </w:rPr>
          <w:t xml:space="preserve">12 </w:t>
        </w:r>
      </w:ins>
      <w:ins w:id="11" w:author="Alberto (QC)" w:date="2024-08-17T22:57:00Z" w16du:dateUtc="2024-08-17T20:57:00Z">
        <w:r w:rsidR="00781A60">
          <w:rPr>
            <w:lang w:val="en-US"/>
          </w:rPr>
          <w:t xml:space="preserve">consecutive </w:t>
        </w:r>
      </w:ins>
      <w:ins w:id="12" w:author="Alberto (QC)" w:date="2024-08-15T19:11:00Z" w16du:dateUtc="2024-08-15T17:11:00Z">
        <w:r>
          <w:rPr>
            <w:lang w:val="en-US"/>
          </w:rPr>
          <w:t>subcarriers)</w:t>
        </w:r>
      </w:ins>
      <w:ins w:id="13" w:author="Alberto (QC)" w:date="2024-08-15T19:08:00Z" w16du:dateUtc="2024-08-15T17:08:00Z">
        <w:r>
          <w:rPr>
            <w:lang w:val="en-US"/>
          </w:rPr>
          <w:t>.</w:t>
        </w:r>
      </w:ins>
    </w:p>
    <w:p w14:paraId="47B3D2EE" w14:textId="7D694D8C" w:rsidR="00341E05" w:rsidRDefault="00341E05" w:rsidP="00341E05">
      <w:pPr>
        <w:pStyle w:val="ListParagraph"/>
        <w:numPr>
          <w:ilvl w:val="0"/>
          <w:numId w:val="14"/>
        </w:numPr>
        <w:rPr>
          <w:ins w:id="14" w:author="Alberto (QC)" w:date="2024-08-15T19:08:00Z" w16du:dateUtc="2024-08-15T17:08:00Z"/>
          <w:lang w:val="en-US"/>
        </w:rPr>
      </w:pPr>
      <w:ins w:id="15" w:author="Alberto (QC)" w:date="2024-08-15T19:08:00Z" w16du:dateUtc="2024-08-15T17:08:00Z">
        <w:r>
          <w:rPr>
            <w:lang w:val="en-US"/>
          </w:rPr>
          <w:t>Channel model: AWGN</w:t>
        </w:r>
      </w:ins>
      <w:ins w:id="16" w:author="Alberto (QC)" w:date="2024-08-17T22:53:00Z" w16du:dateUtc="2024-08-17T20:53:00Z">
        <w:r w:rsidR="000D6B8C">
          <w:rPr>
            <w:lang w:val="en-US"/>
          </w:rPr>
          <w:t>, NTN TDL-C.</w:t>
        </w:r>
      </w:ins>
    </w:p>
    <w:p w14:paraId="63750624" w14:textId="56D9936C" w:rsidR="00341E05" w:rsidRDefault="00341E05" w:rsidP="00341E05">
      <w:pPr>
        <w:pStyle w:val="ListParagraph"/>
        <w:numPr>
          <w:ilvl w:val="0"/>
          <w:numId w:val="14"/>
        </w:numPr>
        <w:rPr>
          <w:ins w:id="17" w:author="Alberto (QC)" w:date="2024-08-15T19:09:00Z" w16du:dateUtc="2024-08-15T17:09:00Z"/>
          <w:lang w:val="en-US"/>
        </w:rPr>
      </w:pPr>
      <w:ins w:id="18" w:author="Alberto (QC)" w:date="2024-08-15T19:08:00Z" w16du:dateUtc="2024-08-15T17:08:00Z">
        <w:r>
          <w:rPr>
            <w:lang w:val="en-US"/>
          </w:rPr>
          <w:t>MCS</w:t>
        </w:r>
      </w:ins>
      <w:ins w:id="19" w:author="Alberto (QC)" w:date="2024-08-15T19:09:00Z" w16du:dateUtc="2024-08-15T17:09:00Z">
        <w:r>
          <w:rPr>
            <w:lang w:val="en-US"/>
          </w:rPr>
          <w:t>/RU</w:t>
        </w:r>
      </w:ins>
      <w:ins w:id="20" w:author="Alberto (QC)" w:date="2024-08-15T19:08:00Z" w16du:dateUtc="2024-08-15T17:08:00Z">
        <w:r>
          <w:rPr>
            <w:lang w:val="en-US"/>
          </w:rPr>
          <w:t>: As shown in the figure (to roughly map to the operating SNRs of Set1-GEO and Set1-LEO1200)</w:t>
        </w:r>
      </w:ins>
    </w:p>
    <w:p w14:paraId="495C6497" w14:textId="239CE5E2" w:rsidR="00341E05" w:rsidRDefault="00341E05" w:rsidP="00341E05">
      <w:pPr>
        <w:pStyle w:val="ListParagraph"/>
        <w:numPr>
          <w:ilvl w:val="0"/>
          <w:numId w:val="14"/>
        </w:numPr>
        <w:rPr>
          <w:ins w:id="21" w:author="Alberto (QC)" w:date="2024-08-15T19:09:00Z" w16du:dateUtc="2024-08-15T17:09:00Z"/>
          <w:lang w:val="en-US"/>
        </w:rPr>
      </w:pPr>
      <w:ins w:id="22" w:author="Alberto (QC)" w:date="2024-08-15T19:09:00Z" w16du:dateUtc="2024-08-15T17:09:00Z">
        <w:r>
          <w:rPr>
            <w:lang w:val="en-US"/>
          </w:rPr>
          <w:t>Timing error:</w:t>
        </w:r>
      </w:ins>
    </w:p>
    <w:p w14:paraId="0A23B130" w14:textId="0A42927A" w:rsidR="00341E05" w:rsidRDefault="00341E05" w:rsidP="00341E05">
      <w:pPr>
        <w:pStyle w:val="ListParagraph"/>
        <w:numPr>
          <w:ilvl w:val="1"/>
          <w:numId w:val="14"/>
        </w:numPr>
        <w:rPr>
          <w:ins w:id="23" w:author="Alberto (QC)" w:date="2024-08-15T19:12:00Z" w16du:dateUtc="2024-08-15T17:12:00Z"/>
          <w:lang w:val="en-US"/>
        </w:rPr>
      </w:pPr>
      <w:ins w:id="24" w:author="Alberto (QC)" w:date="2024-08-15T19:09:00Z" w16du:dateUtc="2024-08-15T17:09:00Z">
        <w:r>
          <w:rPr>
            <w:lang w:val="en-US"/>
          </w:rPr>
          <w:t>Without error (label</w:t>
        </w:r>
      </w:ins>
      <w:ins w:id="25" w:author="Alberto (QC)" w:date="2024-08-15T19:11:00Z" w16du:dateUtc="2024-08-15T17:11:00Z">
        <w:r>
          <w:rPr>
            <w:lang w:val="en-US"/>
          </w:rPr>
          <w:t>ed “without T</w:t>
        </w:r>
        <w:r>
          <w:rPr>
            <w:vertAlign w:val="subscript"/>
            <w:lang w:val="en-US"/>
          </w:rPr>
          <w:t>error</w:t>
        </w:r>
      </w:ins>
      <w:ins w:id="26" w:author="Alberto (QC)" w:date="2024-08-15T19:12:00Z" w16du:dateUtc="2024-08-15T17:12:00Z">
        <w:r>
          <w:rPr>
            <w:lang w:val="en-US"/>
          </w:rPr>
          <w:t>”)</w:t>
        </w:r>
      </w:ins>
    </w:p>
    <w:p w14:paraId="1A0AE31D" w14:textId="4957FD1C" w:rsidR="00341E05" w:rsidRDefault="00341E05" w:rsidP="00341E05">
      <w:pPr>
        <w:pStyle w:val="ListParagraph"/>
        <w:numPr>
          <w:ilvl w:val="1"/>
          <w:numId w:val="14"/>
        </w:numPr>
        <w:rPr>
          <w:ins w:id="27" w:author="Alberto (QC)" w:date="2024-08-15T19:12:00Z" w16du:dateUtc="2024-08-15T17:12:00Z"/>
          <w:lang w:val="en-US"/>
        </w:rPr>
      </w:pPr>
      <w:ins w:id="28" w:author="Alberto (QC)" w:date="2024-08-15T19:12:00Z" w16du:dateUtc="2024-08-15T17:12:00Z">
        <w:r>
          <w:rPr>
            <w:lang w:val="en-US"/>
          </w:rPr>
          <w:t>With timing error uniformly distributed between [-97,</w:t>
        </w:r>
        <w:proofErr w:type="gramStart"/>
        <w:r>
          <w:rPr>
            <w:lang w:val="en-US"/>
          </w:rPr>
          <w:t>97]Ts</w:t>
        </w:r>
        <w:proofErr w:type="gramEnd"/>
        <w:r>
          <w:rPr>
            <w:lang w:val="en-US"/>
          </w:rPr>
          <w:t>, independent for different UEs</w:t>
        </w:r>
      </w:ins>
    </w:p>
    <w:p w14:paraId="3F17FFE3" w14:textId="3FE73DB2" w:rsidR="000D6B8C" w:rsidRDefault="00341E05">
      <w:pPr>
        <w:rPr>
          <w:ins w:id="29" w:author="Alberto (QC)" w:date="2024-08-17T22:53:00Z" w16du:dateUtc="2024-08-17T20:53:00Z"/>
          <w:lang w:val="en-US"/>
        </w:rPr>
      </w:pPr>
      <w:ins w:id="30" w:author="Alberto (QC)" w:date="2024-08-15T19:12:00Z" w16du:dateUtc="2024-08-15T17:12:00Z">
        <w:r>
          <w:rPr>
            <w:lang w:val="en-US"/>
          </w:rPr>
          <w:t>The results of this evaluation are shown in Figure 1</w:t>
        </w:r>
      </w:ins>
      <w:ins w:id="31" w:author="Alberto (QC)" w:date="2024-08-17T22:57:00Z" w16du:dateUtc="2024-08-17T20:57:00Z">
        <w:r w:rsidR="00781A60">
          <w:rPr>
            <w:lang w:val="en-US"/>
          </w:rPr>
          <w:t xml:space="preserve"> and 2 for AWGN and NTN TDL-C, respectively</w:t>
        </w:r>
      </w:ins>
      <w:ins w:id="32" w:author="Alberto (QC)" w:date="2024-08-15T19:12:00Z" w16du:dateUtc="2024-08-15T17:12:00Z">
        <w:r>
          <w:rPr>
            <w:lang w:val="en-US"/>
          </w:rPr>
          <w:t xml:space="preserve">. The degradation </w:t>
        </w:r>
      </w:ins>
      <w:ins w:id="33" w:author="Alberto (QC)" w:date="2024-08-15T19:16:00Z" w16du:dateUtc="2024-08-15T17:16:00Z">
        <w:r w:rsidR="00907426">
          <w:rPr>
            <w:lang w:val="en-US"/>
          </w:rPr>
          <w:t xml:space="preserve">is very small in </w:t>
        </w:r>
      </w:ins>
      <w:ins w:id="34" w:author="Alberto (QC)" w:date="2024-08-17T22:53:00Z" w16du:dateUtc="2024-08-17T20:53:00Z">
        <w:r w:rsidR="000D6B8C">
          <w:rPr>
            <w:lang w:val="en-US"/>
          </w:rPr>
          <w:t>all</w:t>
        </w:r>
      </w:ins>
      <w:ins w:id="35" w:author="Alberto (QC)" w:date="2024-08-15T19:16:00Z" w16du:dateUtc="2024-08-15T17:16:00Z">
        <w:r w:rsidR="00907426">
          <w:rPr>
            <w:lang w:val="en-US"/>
          </w:rPr>
          <w:t xml:space="preserve"> cases: </w:t>
        </w:r>
      </w:ins>
    </w:p>
    <w:p w14:paraId="39B31ECE" w14:textId="77777777" w:rsidR="006273C7" w:rsidRDefault="006273C7" w:rsidP="000D6B8C">
      <w:pPr>
        <w:pStyle w:val="ListParagraph"/>
        <w:numPr>
          <w:ilvl w:val="0"/>
          <w:numId w:val="15"/>
        </w:numPr>
        <w:rPr>
          <w:ins w:id="36" w:author="Alberto (QC)" w:date="2024-08-17T22:54:00Z" w16du:dateUtc="2024-08-17T20:54:00Z"/>
          <w:lang w:val="en-US"/>
        </w:rPr>
      </w:pPr>
      <w:ins w:id="37" w:author="Alberto (QC)" w:date="2024-08-17T22:54:00Z" w16du:dateUtc="2024-08-17T20:54:00Z">
        <w:r>
          <w:rPr>
            <w:lang w:val="en-US"/>
          </w:rPr>
          <w:t>For AWGN:</w:t>
        </w:r>
      </w:ins>
    </w:p>
    <w:p w14:paraId="50252DAC" w14:textId="35801D79" w:rsidR="000D6B8C" w:rsidRDefault="00341E05" w:rsidP="00781A60">
      <w:pPr>
        <w:pStyle w:val="ListParagraph"/>
        <w:numPr>
          <w:ilvl w:val="1"/>
          <w:numId w:val="15"/>
        </w:numPr>
        <w:rPr>
          <w:ins w:id="38" w:author="Alberto (QC)" w:date="2024-08-17T22:53:00Z" w16du:dateUtc="2024-08-17T20:53:00Z"/>
          <w:lang w:val="en-US"/>
        </w:rPr>
      </w:pPr>
      <w:ins w:id="39" w:author="Alberto (QC)" w:date="2024-08-15T19:12:00Z" w16du:dateUtc="2024-08-15T17:12:00Z">
        <w:r w:rsidRPr="000D6B8C">
          <w:rPr>
            <w:lang w:val="en-US"/>
          </w:rPr>
          <w:t xml:space="preserve">for </w:t>
        </w:r>
      </w:ins>
      <w:ins w:id="40" w:author="Alberto (QC)" w:date="2024-08-15T19:13:00Z" w16du:dateUtc="2024-08-15T17:13:00Z">
        <w:r w:rsidRPr="000D6B8C">
          <w:rPr>
            <w:lang w:val="en-US"/>
          </w:rPr>
          <w:t>MCS 0</w:t>
        </w:r>
      </w:ins>
      <w:ins w:id="41" w:author="Alberto (QC)" w:date="2024-08-17T22:53:00Z" w16du:dateUtc="2024-08-17T20:53:00Z">
        <w:r w:rsidR="000D6B8C">
          <w:rPr>
            <w:lang w:val="en-US"/>
          </w:rPr>
          <w:t xml:space="preserve"> </w:t>
        </w:r>
      </w:ins>
      <w:ins w:id="42" w:author="Alberto (QC)" w:date="2024-08-15T19:13:00Z" w16du:dateUtc="2024-08-15T17:13:00Z">
        <w:r w:rsidRPr="000D6B8C">
          <w:rPr>
            <w:lang w:val="en-US"/>
          </w:rPr>
          <w:t>(representative of Set1</w:t>
        </w:r>
      </w:ins>
      <w:ins w:id="43" w:author="Alberto (QC)" w:date="2024-08-15T19:14:00Z" w16du:dateUtc="2024-08-15T17:14:00Z">
        <w:r w:rsidRPr="000D6B8C">
          <w:rPr>
            <w:lang w:val="en-US"/>
          </w:rPr>
          <w:t>-GEO</w:t>
        </w:r>
      </w:ins>
      <w:ins w:id="44" w:author="Alberto (QC)" w:date="2024-08-15T19:13:00Z" w16du:dateUtc="2024-08-15T17:13:00Z">
        <w:r w:rsidRPr="000D6B8C">
          <w:rPr>
            <w:lang w:val="en-US"/>
          </w:rPr>
          <w:t>)</w:t>
        </w:r>
      </w:ins>
      <w:ins w:id="45" w:author="Alberto (QC)" w:date="2024-08-17T22:53:00Z" w16du:dateUtc="2024-08-17T20:53:00Z">
        <w:r w:rsidR="000D6B8C">
          <w:rPr>
            <w:lang w:val="en-US"/>
          </w:rPr>
          <w:t xml:space="preserve">, </w:t>
        </w:r>
      </w:ins>
      <w:ins w:id="46" w:author="Alberto (QC)" w:date="2024-08-15T19:13:00Z" w16du:dateUtc="2024-08-15T17:13:00Z">
        <w:r w:rsidRPr="000D6B8C">
          <w:rPr>
            <w:lang w:val="en-US"/>
          </w:rPr>
          <w:t>roughly 0.2dB</w:t>
        </w:r>
      </w:ins>
      <w:ins w:id="47" w:author="Alberto (QC)" w:date="2024-08-17T22:54:00Z" w16du:dateUtc="2024-08-17T20:54:00Z">
        <w:r w:rsidR="000D6B8C">
          <w:rPr>
            <w:lang w:val="en-US"/>
          </w:rPr>
          <w:t xml:space="preserve"> at 1% BLER</w:t>
        </w:r>
      </w:ins>
      <w:ins w:id="48" w:author="Alberto (QC)" w:date="2024-08-15T19:13:00Z" w16du:dateUtc="2024-08-15T17:13:00Z">
        <w:r w:rsidRPr="000D6B8C">
          <w:rPr>
            <w:lang w:val="en-US"/>
          </w:rPr>
          <w:t xml:space="preserve">, </w:t>
        </w:r>
      </w:ins>
    </w:p>
    <w:p w14:paraId="3E014487" w14:textId="27F8F921" w:rsidR="00341E05" w:rsidRDefault="00341E05" w:rsidP="006273C7">
      <w:pPr>
        <w:pStyle w:val="ListParagraph"/>
        <w:numPr>
          <w:ilvl w:val="1"/>
          <w:numId w:val="15"/>
        </w:numPr>
        <w:rPr>
          <w:ins w:id="49" w:author="Alberto (QC)" w:date="2024-08-17T22:55:00Z" w16du:dateUtc="2024-08-17T20:55:00Z"/>
          <w:lang w:val="en-US"/>
        </w:rPr>
      </w:pPr>
      <w:ins w:id="50" w:author="Alberto (QC)" w:date="2024-08-15T19:13:00Z" w16du:dateUtc="2024-08-15T17:13:00Z">
        <w:r w:rsidRPr="000D6B8C">
          <w:rPr>
            <w:lang w:val="en-US"/>
          </w:rPr>
          <w:t>for MCS 8 (representative of Set1-LEO1200</w:t>
        </w:r>
      </w:ins>
      <w:ins w:id="51" w:author="Alberto (QC)" w:date="2024-08-17T22:54:00Z" w16du:dateUtc="2024-08-17T20:54:00Z">
        <w:r w:rsidR="000D6B8C">
          <w:rPr>
            <w:lang w:val="en-US"/>
          </w:rPr>
          <w:t>, roughly</w:t>
        </w:r>
      </w:ins>
      <w:ins w:id="52" w:author="Alberto (QC)" w:date="2024-08-15T19:14:00Z" w16du:dateUtc="2024-08-15T17:14:00Z">
        <w:r w:rsidRPr="000D6B8C">
          <w:rPr>
            <w:lang w:val="en-US"/>
          </w:rPr>
          <w:t xml:space="preserve"> 0.4dB at 1% BLER. </w:t>
        </w:r>
      </w:ins>
    </w:p>
    <w:p w14:paraId="2EB67947" w14:textId="317C2D58" w:rsidR="006273C7" w:rsidRDefault="006273C7" w:rsidP="006273C7">
      <w:pPr>
        <w:pStyle w:val="ListParagraph"/>
        <w:numPr>
          <w:ilvl w:val="0"/>
          <w:numId w:val="15"/>
        </w:numPr>
        <w:rPr>
          <w:ins w:id="53" w:author="Alberto (QC)" w:date="2024-08-17T22:56:00Z" w16du:dateUtc="2024-08-17T20:56:00Z"/>
          <w:lang w:val="en-US"/>
        </w:rPr>
      </w:pPr>
      <w:ins w:id="54" w:author="Alberto (QC)" w:date="2024-08-17T22:55:00Z" w16du:dateUtc="2024-08-17T20:55:00Z">
        <w:r>
          <w:rPr>
            <w:lang w:val="en-US"/>
          </w:rPr>
          <w:t>For NTN TDL-C:</w:t>
        </w:r>
      </w:ins>
    </w:p>
    <w:p w14:paraId="63A09C35" w14:textId="3C79BAA2" w:rsidR="00781A60" w:rsidRPr="00781A60" w:rsidRDefault="00781A60" w:rsidP="00781A60">
      <w:pPr>
        <w:pStyle w:val="ListParagraph"/>
        <w:numPr>
          <w:ilvl w:val="1"/>
          <w:numId w:val="15"/>
        </w:numPr>
        <w:rPr>
          <w:ins w:id="55" w:author="Alberto (QC)" w:date="2024-08-17T22:55:00Z" w16du:dateUtc="2024-08-17T20:55:00Z"/>
          <w:lang w:val="en-US"/>
        </w:rPr>
      </w:pPr>
      <w:ins w:id="56" w:author="Alberto (QC)" w:date="2024-08-17T22:56:00Z" w16du:dateUtc="2024-08-17T20:56:00Z">
        <w:r w:rsidRPr="00781A60">
          <w:rPr>
            <w:lang w:val="en-US"/>
          </w:rPr>
          <w:t xml:space="preserve">For </w:t>
        </w:r>
        <w:proofErr w:type="spellStart"/>
        <w:r w:rsidRPr="00781A60">
          <w:rPr>
            <w:lang w:val="en-US"/>
          </w:rPr>
          <w:t>N</w:t>
        </w:r>
        <w:r w:rsidRPr="00781A60">
          <w:rPr>
            <w:vertAlign w:val="subscript"/>
            <w:lang w:val="en-US"/>
          </w:rPr>
          <w:t>rep</w:t>
        </w:r>
        <w:proofErr w:type="spellEnd"/>
        <w:r w:rsidRPr="00781A60">
          <w:rPr>
            <w:lang w:val="en-US"/>
          </w:rPr>
          <w:t>=4</w:t>
        </w:r>
        <w:r>
          <w:rPr>
            <w:lang w:val="en-US"/>
          </w:rPr>
          <w:t xml:space="preserve"> (representative of Set1-GEO), roughly 0.2dB at 1% BLER.</w:t>
        </w:r>
      </w:ins>
    </w:p>
    <w:p w14:paraId="1BD88719" w14:textId="4AE4532F" w:rsidR="006273C7" w:rsidRDefault="006273C7" w:rsidP="006273C7">
      <w:pPr>
        <w:pStyle w:val="ListParagraph"/>
        <w:numPr>
          <w:ilvl w:val="1"/>
          <w:numId w:val="15"/>
        </w:numPr>
        <w:rPr>
          <w:ins w:id="57" w:author="Alberto (QC)" w:date="2024-08-17T22:56:00Z" w16du:dateUtc="2024-08-17T20:56:00Z"/>
          <w:lang w:val="en-US"/>
        </w:rPr>
      </w:pPr>
      <w:ins w:id="58" w:author="Alberto (QC)" w:date="2024-08-17T22:55:00Z" w16du:dateUtc="2024-08-17T20:55:00Z">
        <w:r>
          <w:rPr>
            <w:lang w:val="en-US"/>
          </w:rPr>
          <w:t xml:space="preserve">For </w:t>
        </w:r>
        <w:proofErr w:type="spellStart"/>
        <w:r w:rsidR="001B41B3">
          <w:rPr>
            <w:lang w:val="en-US"/>
          </w:rPr>
          <w:t>N</w:t>
        </w:r>
        <w:r w:rsidR="001B41B3">
          <w:rPr>
            <w:vertAlign w:val="subscript"/>
            <w:lang w:val="en-US"/>
          </w:rPr>
          <w:t>rep</w:t>
        </w:r>
        <w:proofErr w:type="spellEnd"/>
        <w:r w:rsidR="001B41B3">
          <w:rPr>
            <w:lang w:val="en-US"/>
          </w:rPr>
          <w:t>=1 (representative of Set1-LEO12</w:t>
        </w:r>
      </w:ins>
      <w:ins w:id="59" w:author="Alberto (QC)" w:date="2024-08-17T22:56:00Z" w16du:dateUtc="2024-08-17T20:56:00Z">
        <w:r w:rsidR="001B41B3">
          <w:rPr>
            <w:lang w:val="en-US"/>
          </w:rPr>
          <w:t xml:space="preserve">00), roughly </w:t>
        </w:r>
        <w:r w:rsidR="00781A60">
          <w:rPr>
            <w:lang w:val="en-US"/>
          </w:rPr>
          <w:t>0.4dB at 1% BLER.</w:t>
        </w:r>
      </w:ins>
    </w:p>
    <w:p w14:paraId="664ABF92" w14:textId="55B81C95" w:rsidR="00341E05" w:rsidRDefault="000D6B8C" w:rsidP="00781A60">
      <w:pPr>
        <w:keepNext/>
        <w:jc w:val="center"/>
        <w:rPr>
          <w:ins w:id="60" w:author="Alberto (QC)" w:date="2024-08-15T19:11:00Z" w16du:dateUtc="2024-08-15T17:11:00Z"/>
        </w:rPr>
      </w:pPr>
      <w:ins w:id="61" w:author="Alberto (QC)" w:date="2024-08-17T22:53:00Z" w16du:dateUtc="2024-08-17T20:53:00Z">
        <w:r w:rsidRPr="000D6B8C">
          <w:rPr>
            <w:noProof/>
          </w:rPr>
          <w:drawing>
            <wp:inline distT="0" distB="0" distL="0" distR="0" wp14:anchorId="68D96961" wp14:editId="154D1B71">
              <wp:extent cx="3766782" cy="2602241"/>
              <wp:effectExtent l="0" t="0" r="0" b="0"/>
              <wp:docPr id="16183231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036" cy="2605180"/>
                      </a:xfrm>
                      <a:prstGeom prst="rect">
                        <a:avLst/>
                      </a:prstGeom>
                      <a:noFill/>
                      <a:ln>
                        <a:noFill/>
                      </a:ln>
                    </pic:spPr>
                  </pic:pic>
                </a:graphicData>
              </a:graphic>
            </wp:inline>
          </w:drawing>
        </w:r>
      </w:ins>
    </w:p>
    <w:p w14:paraId="177784DD" w14:textId="231D806E" w:rsidR="00341E05" w:rsidRDefault="00341E05">
      <w:pPr>
        <w:pStyle w:val="Caption"/>
        <w:jc w:val="center"/>
        <w:rPr>
          <w:ins w:id="62" w:author="Alberto (QC)" w:date="2024-08-17T22:54:00Z" w16du:dateUtc="2024-08-17T20:54:00Z"/>
        </w:rPr>
      </w:pPr>
      <w:ins w:id="63" w:author="Alberto (QC)" w:date="2024-08-15T19:11:00Z" w16du:dateUtc="2024-08-15T17:11:00Z">
        <w:r>
          <w:t xml:space="preserve">Figure </w:t>
        </w:r>
        <w:r>
          <w:fldChar w:fldCharType="begin"/>
        </w:r>
        <w:r>
          <w:instrText xml:space="preserve"> SEQ Figure \* ARABIC </w:instrText>
        </w:r>
      </w:ins>
      <w:r>
        <w:fldChar w:fldCharType="separate"/>
      </w:r>
      <w:ins w:id="64" w:author="Alberto (QC)" w:date="2024-08-17T22:54:00Z" w16du:dateUtc="2024-08-17T20:54:00Z">
        <w:r w:rsidR="006273C7">
          <w:rPr>
            <w:noProof/>
          </w:rPr>
          <w:t>1</w:t>
        </w:r>
      </w:ins>
      <w:ins w:id="65" w:author="Alberto (QC)" w:date="2024-08-15T19:11:00Z" w16du:dateUtc="2024-08-15T17:11:00Z">
        <w:r>
          <w:fldChar w:fldCharType="end"/>
        </w:r>
        <w:r>
          <w:t xml:space="preserve">: Performance with and without timing error </w:t>
        </w:r>
      </w:ins>
      <w:ins w:id="66" w:author="Alberto (QC)" w:date="2024-08-17T22:54:00Z" w16du:dateUtc="2024-08-17T20:54:00Z">
        <w:r w:rsidR="000D6B8C">
          <w:t>(AWGN)</w:t>
        </w:r>
      </w:ins>
    </w:p>
    <w:p w14:paraId="1D260A15" w14:textId="77777777" w:rsidR="000D6B8C" w:rsidRDefault="000D6B8C" w:rsidP="000D6B8C">
      <w:pPr>
        <w:rPr>
          <w:ins w:id="67" w:author="Alberto (QC)" w:date="2024-08-17T22:54:00Z" w16du:dateUtc="2024-08-17T20:54:00Z"/>
          <w:lang w:val="en-US"/>
        </w:rPr>
      </w:pPr>
    </w:p>
    <w:p w14:paraId="02F4A2B0" w14:textId="77777777" w:rsidR="000D6B8C" w:rsidRDefault="000D6B8C" w:rsidP="000D6B8C">
      <w:pPr>
        <w:rPr>
          <w:ins w:id="68" w:author="Alberto (QC)" w:date="2024-08-17T22:54:00Z" w16du:dateUtc="2024-08-17T20:54:00Z"/>
          <w:lang w:val="en-US"/>
        </w:rPr>
      </w:pPr>
    </w:p>
    <w:p w14:paraId="13189ACE" w14:textId="134AC833" w:rsidR="006273C7" w:rsidRDefault="001B41B3" w:rsidP="00781A60">
      <w:pPr>
        <w:keepNext/>
        <w:jc w:val="center"/>
        <w:rPr>
          <w:ins w:id="69" w:author="Alberto (QC)" w:date="2024-08-17T22:54:00Z" w16du:dateUtc="2024-08-17T20:54:00Z"/>
        </w:rPr>
      </w:pPr>
      <w:ins w:id="70" w:author="Alberto (QC)" w:date="2024-08-17T22:55:00Z" w16du:dateUtc="2024-08-17T20:55:00Z">
        <w:r w:rsidRPr="001B41B3">
          <w:rPr>
            <w:noProof/>
          </w:rPr>
          <w:lastRenderedPageBreak/>
          <w:drawing>
            <wp:inline distT="0" distB="0" distL="0" distR="0" wp14:anchorId="0B0C0B6F" wp14:editId="4C2F4DB8">
              <wp:extent cx="3691720" cy="2538129"/>
              <wp:effectExtent l="0" t="0" r="0" b="0"/>
              <wp:docPr id="21425195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4661" cy="2547026"/>
                      </a:xfrm>
                      <a:prstGeom prst="rect">
                        <a:avLst/>
                      </a:prstGeom>
                      <a:noFill/>
                      <a:ln>
                        <a:noFill/>
                      </a:ln>
                    </pic:spPr>
                  </pic:pic>
                </a:graphicData>
              </a:graphic>
            </wp:inline>
          </w:drawing>
        </w:r>
      </w:ins>
    </w:p>
    <w:p w14:paraId="248A42E8" w14:textId="2F3BDFC5" w:rsidR="000D6B8C" w:rsidRPr="006273C7" w:rsidRDefault="006273C7" w:rsidP="00781A60">
      <w:pPr>
        <w:pStyle w:val="Caption"/>
        <w:jc w:val="center"/>
        <w:rPr>
          <w:ins w:id="71" w:author="Alberto (QC)" w:date="2024-08-15T19:07:00Z" w16du:dateUtc="2024-08-15T17:07:00Z"/>
        </w:rPr>
      </w:pPr>
      <w:ins w:id="72" w:author="Alberto (QC)" w:date="2024-08-17T22:54:00Z" w16du:dateUtc="2024-08-17T20:54:00Z">
        <w:r>
          <w:t xml:space="preserve">Figure </w:t>
        </w:r>
        <w:r>
          <w:fldChar w:fldCharType="begin"/>
        </w:r>
        <w:r>
          <w:instrText xml:space="preserve"> SEQ Figure \* ARABIC </w:instrText>
        </w:r>
      </w:ins>
      <w:r>
        <w:fldChar w:fldCharType="separate"/>
      </w:r>
      <w:ins w:id="73" w:author="Alberto (QC)" w:date="2024-08-17T22:54:00Z" w16du:dateUtc="2024-08-17T20:54:00Z">
        <w:r>
          <w:rPr>
            <w:noProof/>
          </w:rPr>
          <w:t>2</w:t>
        </w:r>
        <w:r>
          <w:fldChar w:fldCharType="end"/>
        </w:r>
        <w:r>
          <w:t xml:space="preserve"> Performance with and without timing error (NTN TDL-C)</w:t>
        </w:r>
      </w:ins>
    </w:p>
    <w:p w14:paraId="40275390" w14:textId="3E81F432" w:rsidR="00341E05" w:rsidRDefault="00907426" w:rsidP="00CC2C53">
      <w:pPr>
        <w:rPr>
          <w:ins w:id="74" w:author="Alberto (QC)" w:date="2024-08-15T19:16:00Z" w16du:dateUtc="2024-08-15T17:16:00Z"/>
          <w:lang w:val="en-US"/>
        </w:rPr>
      </w:pPr>
      <w:ins w:id="75" w:author="Alberto (QC)" w:date="2024-08-15T19:16:00Z" w16du:dateUtc="2024-08-15T17:16:00Z">
        <w:r>
          <w:rPr>
            <w:lang w:val="en-US"/>
          </w:rPr>
          <w:t xml:space="preserve">For </w:t>
        </w:r>
        <w:proofErr w:type="spellStart"/>
        <w:r>
          <w:rPr>
            <w:lang w:val="en-US"/>
          </w:rPr>
          <w:t>eMTC</w:t>
        </w:r>
        <w:proofErr w:type="spellEnd"/>
        <w:r>
          <w:rPr>
            <w:lang w:val="en-US"/>
          </w:rPr>
          <w:t xml:space="preserve"> CE mode B, although we have not </w:t>
        </w:r>
      </w:ins>
      <w:ins w:id="76" w:author="Alberto (QC)" w:date="2024-08-17T22:57:00Z" w16du:dateUtc="2024-08-17T20:57:00Z">
        <w:r w:rsidR="00781A60">
          <w:rPr>
            <w:lang w:val="en-US"/>
          </w:rPr>
          <w:t>performed any simulations</w:t>
        </w:r>
      </w:ins>
      <w:ins w:id="77" w:author="Alberto (QC)" w:date="2024-08-15T19:16:00Z" w16du:dateUtc="2024-08-15T17:16:00Z">
        <w:r>
          <w:rPr>
            <w:lang w:val="en-US"/>
          </w:rPr>
          <w:t>, we expect the degradation to be lower than NB-IoT 15kHz for the following reasons:</w:t>
        </w:r>
      </w:ins>
    </w:p>
    <w:p w14:paraId="52E1C56C" w14:textId="4E69B527" w:rsidR="00907426" w:rsidRDefault="00907426" w:rsidP="00907426">
      <w:pPr>
        <w:pStyle w:val="ListParagraph"/>
        <w:numPr>
          <w:ilvl w:val="0"/>
          <w:numId w:val="14"/>
        </w:numPr>
        <w:rPr>
          <w:ins w:id="78" w:author="Alberto (QC)" w:date="2024-08-15T19:17:00Z" w16du:dateUtc="2024-08-15T17:17:00Z"/>
          <w:lang w:val="en-US"/>
        </w:rPr>
      </w:pPr>
      <w:ins w:id="79" w:author="Alberto (QC)" w:date="2024-08-15T19:16:00Z" w16du:dateUtc="2024-08-15T17:16:00Z">
        <w:r>
          <w:rPr>
            <w:lang w:val="en-US"/>
          </w:rPr>
          <w:t>The timing error</w:t>
        </w:r>
      </w:ins>
      <w:ins w:id="80" w:author="Alberto (QC)" w:date="2024-08-15T19:20:00Z" w16du:dateUtc="2024-08-15T17:20:00Z">
        <w:r w:rsidR="008660F3">
          <w:rPr>
            <w:lang w:val="en-US"/>
          </w:rPr>
          <w:t xml:space="preserve"> allowed b</w:t>
        </w:r>
      </w:ins>
      <w:ins w:id="81" w:author="Alberto (QC)" w:date="2024-08-15T19:21:00Z" w16du:dateUtc="2024-08-15T17:21:00Z">
        <w:r w:rsidR="008660F3">
          <w:rPr>
            <w:lang w:val="en-US"/>
          </w:rPr>
          <w:t>y 36.1</w:t>
        </w:r>
      </w:ins>
      <w:ins w:id="82" w:author="Alberto (QC)" w:date="2024-08-15T19:39:00Z" w16du:dateUtc="2024-08-15T17:39:00Z">
        <w:r w:rsidR="000E7725">
          <w:rPr>
            <w:lang w:val="en-US"/>
          </w:rPr>
          <w:t>33</w:t>
        </w:r>
      </w:ins>
      <w:ins w:id="83" w:author="Alberto (QC)" w:date="2024-08-15T19:16:00Z" w16du:dateUtc="2024-08-15T17:16:00Z">
        <w:r>
          <w:rPr>
            <w:lang w:val="en-US"/>
          </w:rPr>
          <w:t xml:space="preserve"> is s</w:t>
        </w:r>
      </w:ins>
      <w:ins w:id="84" w:author="Alberto (QC)" w:date="2024-08-15T19:17:00Z" w16du:dateUtc="2024-08-15T17:17:00Z">
        <w:r>
          <w:rPr>
            <w:lang w:val="en-US"/>
          </w:rPr>
          <w:t>maller.</w:t>
        </w:r>
      </w:ins>
    </w:p>
    <w:p w14:paraId="14A94D31" w14:textId="11D9ED93" w:rsidR="00907426" w:rsidRPr="00907426" w:rsidRDefault="00907426" w:rsidP="00781A60">
      <w:pPr>
        <w:pStyle w:val="ListParagraph"/>
        <w:numPr>
          <w:ilvl w:val="0"/>
          <w:numId w:val="14"/>
        </w:numPr>
        <w:rPr>
          <w:ins w:id="85" w:author="Alberto (QC)" w:date="2024-08-15T19:07:00Z" w16du:dateUtc="2024-08-15T17:07:00Z"/>
          <w:lang w:val="en-US"/>
        </w:rPr>
      </w:pPr>
      <w:ins w:id="86" w:author="Alberto (QC)" w:date="2024-08-15T19:17:00Z" w16du:dateUtc="2024-08-15T17:17:00Z">
        <w:r>
          <w:rPr>
            <w:lang w:val="en-US"/>
          </w:rPr>
          <w:t xml:space="preserve">The operating SNR of CE mode B is lower than </w:t>
        </w:r>
      </w:ins>
      <w:ins w:id="87" w:author="Alberto (QC)" w:date="2024-08-15T19:20:00Z" w16du:dateUtc="2024-08-15T17:20:00Z">
        <w:r w:rsidR="008660F3">
          <w:rPr>
            <w:lang w:val="en-US"/>
          </w:rPr>
          <w:t>the SNRs in Figure 1</w:t>
        </w:r>
      </w:ins>
      <w:ins w:id="88" w:author="Alberto (QC)" w:date="2024-08-15T19:17:00Z" w16du:dateUtc="2024-08-15T17:17:00Z">
        <w:r>
          <w:rPr>
            <w:lang w:val="en-US"/>
          </w:rPr>
          <w:t>.</w:t>
        </w:r>
      </w:ins>
    </w:p>
    <w:p w14:paraId="60F43A05" w14:textId="13C073BC" w:rsidR="00126881" w:rsidRDefault="00907426" w:rsidP="00CC2C53">
      <w:pPr>
        <w:rPr>
          <w:lang w:val="en-US"/>
        </w:rPr>
      </w:pPr>
      <w:ins w:id="89" w:author="Alberto (QC)" w:date="2024-08-15T19:17:00Z" w16du:dateUtc="2024-08-15T17:17:00Z">
        <w:r>
          <w:rPr>
            <w:lang w:val="en-US"/>
          </w:rPr>
          <w:t xml:space="preserve">In view of the above, </w:t>
        </w:r>
      </w:ins>
      <w:del w:id="90" w:author="Alberto (QC)" w:date="2024-08-15T19:17:00Z" w16du:dateUtc="2024-08-15T17:17:00Z">
        <w:r w:rsidR="007C6493" w:rsidDel="00907426">
          <w:rPr>
            <w:lang w:val="en-US"/>
          </w:rPr>
          <w:delText xml:space="preserve">We </w:delText>
        </w:r>
      </w:del>
      <w:ins w:id="91" w:author="Alberto (QC)" w:date="2024-08-15T19:17:00Z" w16du:dateUtc="2024-08-15T17:17:00Z">
        <w:r>
          <w:rPr>
            <w:lang w:val="en-US"/>
          </w:rPr>
          <w:t xml:space="preserve">we </w:t>
        </w:r>
      </w:ins>
      <w:r w:rsidR="007C6493">
        <w:rPr>
          <w:lang w:val="en-US"/>
        </w:rPr>
        <w:t>propose RAN1 to reply to RAN2 as follows:</w:t>
      </w:r>
    </w:p>
    <w:p w14:paraId="525733E4" w14:textId="510EEBAE" w:rsidR="007C6493" w:rsidRPr="007C6493" w:rsidRDefault="007C6493" w:rsidP="007C6493">
      <w:pPr>
        <w:jc w:val="center"/>
        <w:rPr>
          <w:color w:val="FF0000"/>
          <w:lang w:val="en-US"/>
        </w:rPr>
      </w:pPr>
      <w:r w:rsidRPr="007C6493">
        <w:rPr>
          <w:color w:val="FF0000"/>
          <w:lang w:val="en-US"/>
        </w:rPr>
        <w:t xml:space="preserve">=============================== </w:t>
      </w:r>
      <w:r>
        <w:rPr>
          <w:color w:val="FF0000"/>
          <w:lang w:val="en-US"/>
        </w:rPr>
        <w:t>&lt;</w:t>
      </w:r>
      <w:r w:rsidRPr="007C6493">
        <w:rPr>
          <w:color w:val="FF0000"/>
          <w:lang w:val="en-US"/>
        </w:rPr>
        <w:t>Draft Reply LS</w:t>
      </w:r>
      <w:r>
        <w:rPr>
          <w:color w:val="FF0000"/>
          <w:lang w:val="en-US"/>
        </w:rPr>
        <w:t>&gt;</w:t>
      </w:r>
      <w:r w:rsidRPr="007C6493">
        <w:rPr>
          <w:color w:val="FF0000"/>
          <w:lang w:val="en-US"/>
        </w:rPr>
        <w:t xml:space="preserve"> ============================</w:t>
      </w:r>
    </w:p>
    <w:p w14:paraId="20C5B38B" w14:textId="152CB162" w:rsidR="007C6493" w:rsidRDefault="007C6493" w:rsidP="00CC2C53">
      <w:pPr>
        <w:rPr>
          <w:lang w:val="en-US"/>
        </w:rPr>
      </w:pPr>
      <w:r>
        <w:rPr>
          <w:lang w:val="en-US"/>
        </w:rPr>
        <w:t xml:space="preserve">RAN1 would like to thank RAN2 for their LS </w:t>
      </w:r>
      <w:r w:rsidRPr="00A96706">
        <w:rPr>
          <w:lang w:val="en-US"/>
        </w:rPr>
        <w:t>R2-2405769</w:t>
      </w:r>
      <w:r>
        <w:rPr>
          <w:lang w:val="en-US"/>
        </w:rPr>
        <w:t>. RAN1 has agreed to the following replies to Q1:</w:t>
      </w:r>
    </w:p>
    <w:p w14:paraId="6B431358" w14:textId="77777777" w:rsidR="007C6493" w:rsidRPr="007C6493" w:rsidRDefault="007C6493" w:rsidP="007C6493">
      <w:pPr>
        <w:rPr>
          <w:lang w:val="en-US"/>
        </w:rPr>
      </w:pPr>
      <w:r w:rsidRPr="007C6493">
        <w:rPr>
          <w:lang w:val="en-US"/>
        </w:rPr>
        <w:t xml:space="preserve">Q1: Whether an RRC Idle UE with a pre-compensated TA (i.e., the one used for Msg1 transmission during random access for IoT NTN) can satisfy the required timing accuracy for Msg3 transmission without Msg1/Msg2? </w:t>
      </w:r>
    </w:p>
    <w:p w14:paraId="230F6FF6" w14:textId="1D04EDA2" w:rsidR="007C6493" w:rsidRDefault="007C6493" w:rsidP="00CC2C53">
      <w:pPr>
        <w:rPr>
          <w:lang w:val="en-US"/>
        </w:rPr>
      </w:pPr>
      <w:r>
        <w:rPr>
          <w:lang w:val="en-US"/>
        </w:rPr>
        <w:t>Answer: RAN1 confirms that an RRC Idle UE that meets the pre-compensated TA requirements in TS 36.133 can satisfy the timing accuracy for Msg3 transmission without Msg1/Msg2.</w:t>
      </w:r>
    </w:p>
    <w:p w14:paraId="316A8D18" w14:textId="5E5A0657" w:rsidR="007C6493" w:rsidRPr="007C6493" w:rsidRDefault="007C6493" w:rsidP="007C6493">
      <w:pPr>
        <w:jc w:val="center"/>
        <w:rPr>
          <w:color w:val="FF0000"/>
          <w:lang w:val="en-US"/>
        </w:rPr>
      </w:pPr>
      <w:r w:rsidRPr="007C6493">
        <w:rPr>
          <w:color w:val="FF0000"/>
          <w:lang w:val="en-US"/>
        </w:rPr>
        <w:t xml:space="preserve">=============================== </w:t>
      </w:r>
      <w:r>
        <w:rPr>
          <w:color w:val="FF0000"/>
          <w:lang w:val="en-US"/>
        </w:rPr>
        <w:t>&lt;/</w:t>
      </w:r>
      <w:r w:rsidRPr="007C6493">
        <w:rPr>
          <w:color w:val="FF0000"/>
          <w:lang w:val="en-US"/>
        </w:rPr>
        <w:t>Draft Reply LS</w:t>
      </w:r>
      <w:r>
        <w:rPr>
          <w:color w:val="FF0000"/>
          <w:lang w:val="en-US"/>
        </w:rPr>
        <w:t>&gt;</w:t>
      </w:r>
      <w:r w:rsidRPr="007C6493">
        <w:rPr>
          <w:color w:val="FF0000"/>
          <w:lang w:val="en-US"/>
        </w:rPr>
        <w:t xml:space="preserve"> ============================</w:t>
      </w:r>
    </w:p>
    <w:p w14:paraId="41338A4E" w14:textId="3F6D5790" w:rsidR="007C6493" w:rsidRDefault="007C6493" w:rsidP="007C6493">
      <w:pPr>
        <w:rPr>
          <w:b/>
          <w:bCs/>
          <w:u w:val="single"/>
          <w:lang w:val="en-US"/>
        </w:rPr>
      </w:pPr>
      <w:r w:rsidRPr="006A0063">
        <w:rPr>
          <w:b/>
          <w:bCs/>
          <w:u w:val="single"/>
          <w:lang w:val="en-US"/>
        </w:rPr>
        <w:t>Proposal:</w:t>
      </w:r>
      <w:r w:rsidRPr="007C6493">
        <w:rPr>
          <w:b/>
          <w:bCs/>
          <w:lang w:val="en-US"/>
        </w:rPr>
        <w:t xml:space="preserve"> </w:t>
      </w:r>
      <w:r>
        <w:rPr>
          <w:b/>
          <w:bCs/>
          <w:lang w:val="en-US"/>
        </w:rPr>
        <w:t xml:space="preserve">RAN1 to confirm that </w:t>
      </w:r>
      <w:r w:rsidRPr="007C6493">
        <w:rPr>
          <w:b/>
          <w:bCs/>
          <w:lang w:val="en-US"/>
        </w:rPr>
        <w:t>an RRC Idle UE that meets the pre-compensated TA requirements in TS 36.133 can satisfy the timing accuracy for Msg3 transmission without Msg1/Msg2</w:t>
      </w:r>
      <w:r>
        <w:rPr>
          <w:b/>
          <w:bCs/>
          <w:lang w:val="en-US"/>
        </w:rPr>
        <w:t>.</w:t>
      </w:r>
    </w:p>
    <w:p w14:paraId="33AAD39D" w14:textId="77777777" w:rsidR="007C6493" w:rsidRPr="007C6493" w:rsidRDefault="007C6493" w:rsidP="007C6493">
      <w:pPr>
        <w:pStyle w:val="ListParagraph"/>
        <w:numPr>
          <w:ilvl w:val="0"/>
          <w:numId w:val="13"/>
        </w:numPr>
        <w:rPr>
          <w:b/>
          <w:bCs/>
          <w:lang w:val="en-US"/>
        </w:rPr>
      </w:pPr>
      <w:r w:rsidRPr="007C6493">
        <w:rPr>
          <w:b/>
          <w:bCs/>
          <w:lang w:val="en-US"/>
        </w:rPr>
        <w:t xml:space="preserve">Endorse the </w:t>
      </w:r>
      <w:proofErr w:type="gramStart"/>
      <w:r w:rsidRPr="007C6493">
        <w:rPr>
          <w:b/>
          <w:bCs/>
          <w:lang w:val="en-US"/>
        </w:rPr>
        <w:t>reply</w:t>
      </w:r>
      <w:proofErr w:type="gramEnd"/>
      <w:r w:rsidRPr="007C6493">
        <w:rPr>
          <w:b/>
          <w:bCs/>
          <w:lang w:val="en-US"/>
        </w:rPr>
        <w:t xml:space="preserve"> LS in Section 2</w:t>
      </w:r>
    </w:p>
    <w:p w14:paraId="31CFC9D5" w14:textId="77777777" w:rsidR="007C6493" w:rsidRPr="00126881" w:rsidRDefault="007C6493" w:rsidP="00CC2C53">
      <w:pPr>
        <w:rPr>
          <w:lang w:val="en-US"/>
        </w:rPr>
      </w:pPr>
    </w:p>
    <w:p w14:paraId="1C69F8DF" w14:textId="173E69DE" w:rsidR="00CC2C53" w:rsidRDefault="00CC2C53" w:rsidP="00CC2C53">
      <w:pPr>
        <w:pStyle w:val="Heading1"/>
        <w:numPr>
          <w:ilvl w:val="0"/>
          <w:numId w:val="1"/>
        </w:numPr>
        <w:tabs>
          <w:tab w:val="num" w:pos="720"/>
        </w:tabs>
        <w:ind w:left="720" w:hanging="720"/>
        <w:jc w:val="both"/>
        <w:rPr>
          <w:lang w:val="en-US"/>
        </w:rPr>
      </w:pPr>
      <w:r>
        <w:rPr>
          <w:lang w:val="en-US"/>
        </w:rPr>
        <w:t>Conclusions</w:t>
      </w:r>
    </w:p>
    <w:p w14:paraId="79F470F4" w14:textId="4E4264A2" w:rsidR="00CC2C53" w:rsidRDefault="00CC2C53" w:rsidP="00CC2C53">
      <w:pPr>
        <w:rPr>
          <w:lang w:val="en-US"/>
        </w:rPr>
      </w:pPr>
      <w:r>
        <w:rPr>
          <w:lang w:val="en-US"/>
        </w:rPr>
        <w:t xml:space="preserve">In this contribution we presented our views on the RAN2 LS </w:t>
      </w:r>
      <w:r w:rsidR="007C6493" w:rsidRPr="00A96706">
        <w:rPr>
          <w:lang w:val="en-US"/>
        </w:rPr>
        <w:t>R2-2405769</w:t>
      </w:r>
      <w:r>
        <w:rPr>
          <w:lang w:val="en-US"/>
        </w:rPr>
        <w:t xml:space="preserve">. </w:t>
      </w:r>
      <w:r w:rsidR="007C6493">
        <w:rPr>
          <w:lang w:val="en-US"/>
        </w:rPr>
        <w:t>Based on the current requirements of TS 36.133</w:t>
      </w:r>
      <w:ins w:id="92" w:author="Alberto (QC)" w:date="2024-08-15T19:58:00Z" w16du:dateUtc="2024-08-15T17:58:00Z">
        <w:r w:rsidR="00E727E4">
          <w:rPr>
            <w:lang w:val="en-US"/>
          </w:rPr>
          <w:t xml:space="preserve"> and link level simulations</w:t>
        </w:r>
      </w:ins>
      <w:r w:rsidR="007C6493">
        <w:rPr>
          <w:lang w:val="en-US"/>
        </w:rPr>
        <w:t>, we made the following proposal:</w:t>
      </w:r>
    </w:p>
    <w:p w14:paraId="47850A4E" w14:textId="77777777" w:rsidR="007C6493" w:rsidRDefault="007C6493" w:rsidP="007C6493">
      <w:pPr>
        <w:rPr>
          <w:b/>
          <w:bCs/>
          <w:lang w:val="en-US"/>
        </w:rPr>
      </w:pPr>
      <w:r w:rsidRPr="006A0063">
        <w:rPr>
          <w:b/>
          <w:bCs/>
          <w:u w:val="single"/>
          <w:lang w:val="en-US"/>
        </w:rPr>
        <w:t>Proposal:</w:t>
      </w:r>
      <w:r w:rsidRPr="007C6493">
        <w:rPr>
          <w:b/>
          <w:bCs/>
          <w:lang w:val="en-US"/>
        </w:rPr>
        <w:t xml:space="preserve"> </w:t>
      </w:r>
      <w:r>
        <w:rPr>
          <w:b/>
          <w:bCs/>
          <w:lang w:val="en-US"/>
        </w:rPr>
        <w:t xml:space="preserve">RAN1 to confirm that </w:t>
      </w:r>
      <w:r w:rsidRPr="007C6493">
        <w:rPr>
          <w:b/>
          <w:bCs/>
          <w:lang w:val="en-US"/>
        </w:rPr>
        <w:t>an RRC Idle UE that meets the pre-compensated TA requirements in TS 36.133 can satisfy the timing accuracy for Msg3 transmission without Msg1/Msg2</w:t>
      </w:r>
      <w:r>
        <w:rPr>
          <w:b/>
          <w:bCs/>
          <w:lang w:val="en-US"/>
        </w:rPr>
        <w:t>.</w:t>
      </w:r>
    </w:p>
    <w:p w14:paraId="6EEB9986" w14:textId="07F77F07" w:rsidR="007C6493" w:rsidRPr="007C6493" w:rsidRDefault="007C6493" w:rsidP="007C6493">
      <w:pPr>
        <w:pStyle w:val="ListParagraph"/>
        <w:numPr>
          <w:ilvl w:val="0"/>
          <w:numId w:val="13"/>
        </w:numPr>
        <w:rPr>
          <w:b/>
          <w:bCs/>
          <w:lang w:val="en-US"/>
        </w:rPr>
      </w:pPr>
      <w:r w:rsidRPr="007C6493">
        <w:rPr>
          <w:b/>
          <w:bCs/>
          <w:lang w:val="en-US"/>
        </w:rPr>
        <w:t xml:space="preserve">Endorse the </w:t>
      </w:r>
      <w:proofErr w:type="gramStart"/>
      <w:r w:rsidRPr="007C6493">
        <w:rPr>
          <w:b/>
          <w:bCs/>
          <w:lang w:val="en-US"/>
        </w:rPr>
        <w:t>reply</w:t>
      </w:r>
      <w:proofErr w:type="gramEnd"/>
      <w:r w:rsidRPr="007C6493">
        <w:rPr>
          <w:b/>
          <w:bCs/>
          <w:lang w:val="en-US"/>
        </w:rPr>
        <w:t xml:space="preserve"> LS in Section 2</w:t>
      </w:r>
    </w:p>
    <w:p w14:paraId="595A7BA1" w14:textId="77777777" w:rsidR="006A0063" w:rsidRPr="006A0063" w:rsidRDefault="006A0063" w:rsidP="00F81058">
      <w:pPr>
        <w:rPr>
          <w:b/>
          <w:bCs/>
          <w:u w:val="single"/>
          <w:lang w:val="en-US"/>
        </w:rPr>
      </w:pPr>
    </w:p>
    <w:sectPr w:rsidR="006A0063" w:rsidRPr="006A0063" w:rsidSect="008C5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F56AA" w14:textId="77777777" w:rsidR="00FE3C9A" w:rsidRDefault="00FE3C9A">
      <w:pPr>
        <w:spacing w:after="0"/>
      </w:pPr>
      <w:r>
        <w:separator/>
      </w:r>
    </w:p>
  </w:endnote>
  <w:endnote w:type="continuationSeparator" w:id="0">
    <w:p w14:paraId="650BA739" w14:textId="77777777" w:rsidR="00FE3C9A" w:rsidRDefault="00FE3C9A">
      <w:pPr>
        <w:spacing w:after="0"/>
      </w:pPr>
      <w:r>
        <w:continuationSeparator/>
      </w:r>
    </w:p>
  </w:endnote>
  <w:endnote w:type="continuationNotice" w:id="1">
    <w:p w14:paraId="2DCD7EDF" w14:textId="77777777" w:rsidR="00FE3C9A" w:rsidRDefault="00FE3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1994F" w14:textId="77777777" w:rsidR="00FE3C9A" w:rsidRDefault="00FE3C9A">
      <w:pPr>
        <w:spacing w:after="0"/>
      </w:pPr>
      <w:r>
        <w:separator/>
      </w:r>
    </w:p>
  </w:footnote>
  <w:footnote w:type="continuationSeparator" w:id="0">
    <w:p w14:paraId="5B9B3BCC" w14:textId="77777777" w:rsidR="00FE3C9A" w:rsidRDefault="00FE3C9A">
      <w:pPr>
        <w:spacing w:after="0"/>
      </w:pPr>
      <w:r>
        <w:continuationSeparator/>
      </w:r>
    </w:p>
  </w:footnote>
  <w:footnote w:type="continuationNotice" w:id="1">
    <w:p w14:paraId="78F8C60F" w14:textId="77777777" w:rsidR="00FE3C9A" w:rsidRDefault="00FE3C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2E14D09"/>
    <w:multiLevelType w:val="hybridMultilevel"/>
    <w:tmpl w:val="D910B89A"/>
    <w:lvl w:ilvl="0" w:tplc="B91ABE9C">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45447"/>
    <w:multiLevelType w:val="hybridMultilevel"/>
    <w:tmpl w:val="EAE4E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BA5AB0"/>
    <w:multiLevelType w:val="hybridMultilevel"/>
    <w:tmpl w:val="CA6AC58E"/>
    <w:lvl w:ilvl="0" w:tplc="B00C4A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4"/>
  </w:num>
  <w:num w:numId="3" w16cid:durableId="527455185">
    <w:abstractNumId w:val="4"/>
  </w:num>
  <w:num w:numId="4" w16cid:durableId="278490501">
    <w:abstractNumId w:val="3"/>
  </w:num>
  <w:num w:numId="5" w16cid:durableId="805124626">
    <w:abstractNumId w:val="10"/>
  </w:num>
  <w:num w:numId="6" w16cid:durableId="148985635">
    <w:abstractNumId w:val="9"/>
  </w:num>
  <w:num w:numId="7" w16cid:durableId="78143719">
    <w:abstractNumId w:val="8"/>
  </w:num>
  <w:num w:numId="8" w16cid:durableId="703209876">
    <w:abstractNumId w:val="13"/>
  </w:num>
  <w:num w:numId="9" w16cid:durableId="1068961213">
    <w:abstractNumId w:val="7"/>
  </w:num>
  <w:num w:numId="10" w16cid:durableId="2030327110">
    <w:abstractNumId w:val="2"/>
  </w:num>
  <w:num w:numId="11" w16cid:durableId="1579512099">
    <w:abstractNumId w:val="5"/>
  </w:num>
  <w:num w:numId="12" w16cid:durableId="596400894">
    <w:abstractNumId w:val="11"/>
  </w:num>
  <w:num w:numId="13" w16cid:durableId="1728265031">
    <w:abstractNumId w:val="1"/>
  </w:num>
  <w:num w:numId="14" w16cid:durableId="103966505">
    <w:abstractNumId w:val="12"/>
  </w:num>
  <w:num w:numId="15" w16cid:durableId="1226779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85E"/>
    <w:rsid w:val="00003D45"/>
    <w:rsid w:val="000040DF"/>
    <w:rsid w:val="00004A4D"/>
    <w:rsid w:val="00005895"/>
    <w:rsid w:val="00005AD5"/>
    <w:rsid w:val="00005C95"/>
    <w:rsid w:val="000067D8"/>
    <w:rsid w:val="00007286"/>
    <w:rsid w:val="00007430"/>
    <w:rsid w:val="0000789C"/>
    <w:rsid w:val="00007D53"/>
    <w:rsid w:val="0001051C"/>
    <w:rsid w:val="00011168"/>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50B2"/>
    <w:rsid w:val="0003574F"/>
    <w:rsid w:val="00036772"/>
    <w:rsid w:val="000369AA"/>
    <w:rsid w:val="000369C3"/>
    <w:rsid w:val="00037174"/>
    <w:rsid w:val="000373A1"/>
    <w:rsid w:val="00037582"/>
    <w:rsid w:val="00037919"/>
    <w:rsid w:val="00040306"/>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BDF"/>
    <w:rsid w:val="00046020"/>
    <w:rsid w:val="00046554"/>
    <w:rsid w:val="00046C79"/>
    <w:rsid w:val="00047265"/>
    <w:rsid w:val="000500F7"/>
    <w:rsid w:val="00050AC0"/>
    <w:rsid w:val="00050F44"/>
    <w:rsid w:val="00051A54"/>
    <w:rsid w:val="00052F0F"/>
    <w:rsid w:val="00052F5E"/>
    <w:rsid w:val="00053D01"/>
    <w:rsid w:val="00053E80"/>
    <w:rsid w:val="000543D1"/>
    <w:rsid w:val="00054E5C"/>
    <w:rsid w:val="000553C7"/>
    <w:rsid w:val="00055570"/>
    <w:rsid w:val="000567F0"/>
    <w:rsid w:val="00056D07"/>
    <w:rsid w:val="0005729B"/>
    <w:rsid w:val="00057770"/>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26B"/>
    <w:rsid w:val="00074FE9"/>
    <w:rsid w:val="00075546"/>
    <w:rsid w:val="00076505"/>
    <w:rsid w:val="00076DE1"/>
    <w:rsid w:val="00076E9B"/>
    <w:rsid w:val="00077A25"/>
    <w:rsid w:val="0008025E"/>
    <w:rsid w:val="00081CDD"/>
    <w:rsid w:val="0008215D"/>
    <w:rsid w:val="0008230A"/>
    <w:rsid w:val="0008231E"/>
    <w:rsid w:val="00082A5B"/>
    <w:rsid w:val="00082A76"/>
    <w:rsid w:val="00083CC2"/>
    <w:rsid w:val="00085CDB"/>
    <w:rsid w:val="00086EC3"/>
    <w:rsid w:val="00087564"/>
    <w:rsid w:val="00087DAE"/>
    <w:rsid w:val="000903CC"/>
    <w:rsid w:val="00090C56"/>
    <w:rsid w:val="0009155A"/>
    <w:rsid w:val="000915B9"/>
    <w:rsid w:val="00092D6E"/>
    <w:rsid w:val="00093593"/>
    <w:rsid w:val="00094D46"/>
    <w:rsid w:val="00094D4A"/>
    <w:rsid w:val="000959C4"/>
    <w:rsid w:val="00095D03"/>
    <w:rsid w:val="00096010"/>
    <w:rsid w:val="00096267"/>
    <w:rsid w:val="00097E6B"/>
    <w:rsid w:val="000A10B3"/>
    <w:rsid w:val="000A13F5"/>
    <w:rsid w:val="000A1F8C"/>
    <w:rsid w:val="000A21A9"/>
    <w:rsid w:val="000A238E"/>
    <w:rsid w:val="000A239D"/>
    <w:rsid w:val="000A35E3"/>
    <w:rsid w:val="000A4A68"/>
    <w:rsid w:val="000A5BBE"/>
    <w:rsid w:val="000A659F"/>
    <w:rsid w:val="000A716F"/>
    <w:rsid w:val="000A75CE"/>
    <w:rsid w:val="000A7ABD"/>
    <w:rsid w:val="000B052A"/>
    <w:rsid w:val="000B118C"/>
    <w:rsid w:val="000B1990"/>
    <w:rsid w:val="000B1B70"/>
    <w:rsid w:val="000B213C"/>
    <w:rsid w:val="000B240E"/>
    <w:rsid w:val="000B3E7A"/>
    <w:rsid w:val="000B5124"/>
    <w:rsid w:val="000B5C1B"/>
    <w:rsid w:val="000B5F64"/>
    <w:rsid w:val="000B6065"/>
    <w:rsid w:val="000B7FC0"/>
    <w:rsid w:val="000C02DD"/>
    <w:rsid w:val="000C0AEB"/>
    <w:rsid w:val="000C30A8"/>
    <w:rsid w:val="000C32D6"/>
    <w:rsid w:val="000C33CB"/>
    <w:rsid w:val="000C33D5"/>
    <w:rsid w:val="000C3880"/>
    <w:rsid w:val="000C3C2A"/>
    <w:rsid w:val="000C4064"/>
    <w:rsid w:val="000C49C9"/>
    <w:rsid w:val="000C4D41"/>
    <w:rsid w:val="000C5D30"/>
    <w:rsid w:val="000C6255"/>
    <w:rsid w:val="000C64AB"/>
    <w:rsid w:val="000C6959"/>
    <w:rsid w:val="000C6E02"/>
    <w:rsid w:val="000C6FD1"/>
    <w:rsid w:val="000C7D28"/>
    <w:rsid w:val="000D04FA"/>
    <w:rsid w:val="000D0E6F"/>
    <w:rsid w:val="000D1C42"/>
    <w:rsid w:val="000D217C"/>
    <w:rsid w:val="000D3095"/>
    <w:rsid w:val="000D334F"/>
    <w:rsid w:val="000D39A3"/>
    <w:rsid w:val="000D4151"/>
    <w:rsid w:val="000D43A7"/>
    <w:rsid w:val="000D48AE"/>
    <w:rsid w:val="000D50F0"/>
    <w:rsid w:val="000D5647"/>
    <w:rsid w:val="000D576C"/>
    <w:rsid w:val="000D60F7"/>
    <w:rsid w:val="000D6A8C"/>
    <w:rsid w:val="000D6B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5116"/>
    <w:rsid w:val="000E6042"/>
    <w:rsid w:val="000E6595"/>
    <w:rsid w:val="000E6D17"/>
    <w:rsid w:val="000E7234"/>
    <w:rsid w:val="000E72D3"/>
    <w:rsid w:val="000E7725"/>
    <w:rsid w:val="000E7738"/>
    <w:rsid w:val="000E7988"/>
    <w:rsid w:val="000E7C9B"/>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62F1"/>
    <w:rsid w:val="001176D0"/>
    <w:rsid w:val="001204F1"/>
    <w:rsid w:val="00120A81"/>
    <w:rsid w:val="001223CF"/>
    <w:rsid w:val="00122D19"/>
    <w:rsid w:val="001232EC"/>
    <w:rsid w:val="00124A08"/>
    <w:rsid w:val="00124E25"/>
    <w:rsid w:val="00124E5D"/>
    <w:rsid w:val="00125229"/>
    <w:rsid w:val="00125341"/>
    <w:rsid w:val="0012544F"/>
    <w:rsid w:val="00125558"/>
    <w:rsid w:val="00125DAC"/>
    <w:rsid w:val="00126881"/>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AC8"/>
    <w:rsid w:val="00146E52"/>
    <w:rsid w:val="001473D4"/>
    <w:rsid w:val="00147964"/>
    <w:rsid w:val="00147D57"/>
    <w:rsid w:val="00150FC9"/>
    <w:rsid w:val="00151935"/>
    <w:rsid w:val="00151B4E"/>
    <w:rsid w:val="001526B8"/>
    <w:rsid w:val="00152EBB"/>
    <w:rsid w:val="00153509"/>
    <w:rsid w:val="001536B5"/>
    <w:rsid w:val="00154C05"/>
    <w:rsid w:val="00155174"/>
    <w:rsid w:val="0015547D"/>
    <w:rsid w:val="0015563F"/>
    <w:rsid w:val="00155B5C"/>
    <w:rsid w:val="00155CC5"/>
    <w:rsid w:val="0015697F"/>
    <w:rsid w:val="00156FEE"/>
    <w:rsid w:val="0015790E"/>
    <w:rsid w:val="00160710"/>
    <w:rsid w:val="00160D66"/>
    <w:rsid w:val="001617A5"/>
    <w:rsid w:val="00161E04"/>
    <w:rsid w:val="001627C2"/>
    <w:rsid w:val="00162F7F"/>
    <w:rsid w:val="001637E7"/>
    <w:rsid w:val="00164A1E"/>
    <w:rsid w:val="00164AAB"/>
    <w:rsid w:val="001650C3"/>
    <w:rsid w:val="00165F33"/>
    <w:rsid w:val="00166438"/>
    <w:rsid w:val="00166645"/>
    <w:rsid w:val="00166763"/>
    <w:rsid w:val="00167655"/>
    <w:rsid w:val="00167E97"/>
    <w:rsid w:val="0017065B"/>
    <w:rsid w:val="00170977"/>
    <w:rsid w:val="00170D95"/>
    <w:rsid w:val="001710E4"/>
    <w:rsid w:val="001711B6"/>
    <w:rsid w:val="00171A63"/>
    <w:rsid w:val="00171A79"/>
    <w:rsid w:val="00173143"/>
    <w:rsid w:val="00173346"/>
    <w:rsid w:val="00173833"/>
    <w:rsid w:val="0017383B"/>
    <w:rsid w:val="00174658"/>
    <w:rsid w:val="00174A5B"/>
    <w:rsid w:val="0017598F"/>
    <w:rsid w:val="00176491"/>
    <w:rsid w:val="00176A4C"/>
    <w:rsid w:val="001802C6"/>
    <w:rsid w:val="001811A7"/>
    <w:rsid w:val="00181B9F"/>
    <w:rsid w:val="001839D7"/>
    <w:rsid w:val="001846D8"/>
    <w:rsid w:val="001846E6"/>
    <w:rsid w:val="00184784"/>
    <w:rsid w:val="00184BF6"/>
    <w:rsid w:val="00184E59"/>
    <w:rsid w:val="00185129"/>
    <w:rsid w:val="001853AB"/>
    <w:rsid w:val="0018557F"/>
    <w:rsid w:val="0018629F"/>
    <w:rsid w:val="001866C6"/>
    <w:rsid w:val="001869C5"/>
    <w:rsid w:val="001905A1"/>
    <w:rsid w:val="001905F2"/>
    <w:rsid w:val="00190E24"/>
    <w:rsid w:val="00190EBD"/>
    <w:rsid w:val="00192935"/>
    <w:rsid w:val="00192A39"/>
    <w:rsid w:val="00192FA5"/>
    <w:rsid w:val="001937DA"/>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41B3"/>
    <w:rsid w:val="001B7051"/>
    <w:rsid w:val="001B71F9"/>
    <w:rsid w:val="001B7AF9"/>
    <w:rsid w:val="001C099B"/>
    <w:rsid w:val="001C0A79"/>
    <w:rsid w:val="001C0BB7"/>
    <w:rsid w:val="001C0CF8"/>
    <w:rsid w:val="001C1259"/>
    <w:rsid w:val="001C12D5"/>
    <w:rsid w:val="001C15AB"/>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4173"/>
    <w:rsid w:val="001D4635"/>
    <w:rsid w:val="001D473C"/>
    <w:rsid w:val="001D50F0"/>
    <w:rsid w:val="001D52EB"/>
    <w:rsid w:val="001D53D7"/>
    <w:rsid w:val="001D6EBB"/>
    <w:rsid w:val="001D73E8"/>
    <w:rsid w:val="001D74F5"/>
    <w:rsid w:val="001E008E"/>
    <w:rsid w:val="001E08D6"/>
    <w:rsid w:val="001E0B5B"/>
    <w:rsid w:val="001E0C49"/>
    <w:rsid w:val="001E1134"/>
    <w:rsid w:val="001E1824"/>
    <w:rsid w:val="001E2B68"/>
    <w:rsid w:val="001E3751"/>
    <w:rsid w:val="001E3BA7"/>
    <w:rsid w:val="001E5FA2"/>
    <w:rsid w:val="001E796D"/>
    <w:rsid w:val="001E7CCF"/>
    <w:rsid w:val="001E7EFE"/>
    <w:rsid w:val="001F0CA7"/>
    <w:rsid w:val="001F0F79"/>
    <w:rsid w:val="001F14A9"/>
    <w:rsid w:val="001F1B8D"/>
    <w:rsid w:val="001F31BE"/>
    <w:rsid w:val="001F494F"/>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53F"/>
    <w:rsid w:val="002075F1"/>
    <w:rsid w:val="00207A24"/>
    <w:rsid w:val="00207DD8"/>
    <w:rsid w:val="0021012D"/>
    <w:rsid w:val="00210BBD"/>
    <w:rsid w:val="00210E64"/>
    <w:rsid w:val="0021101B"/>
    <w:rsid w:val="00211207"/>
    <w:rsid w:val="002112C2"/>
    <w:rsid w:val="002114F3"/>
    <w:rsid w:val="00212947"/>
    <w:rsid w:val="00212CB8"/>
    <w:rsid w:val="0021393A"/>
    <w:rsid w:val="00213DA4"/>
    <w:rsid w:val="002142C2"/>
    <w:rsid w:val="002152D5"/>
    <w:rsid w:val="002157D7"/>
    <w:rsid w:val="002162F8"/>
    <w:rsid w:val="00216F87"/>
    <w:rsid w:val="00217A41"/>
    <w:rsid w:val="00217A4F"/>
    <w:rsid w:val="00217C09"/>
    <w:rsid w:val="00217CD9"/>
    <w:rsid w:val="0022013A"/>
    <w:rsid w:val="00220AAF"/>
    <w:rsid w:val="00220D4E"/>
    <w:rsid w:val="00220D6A"/>
    <w:rsid w:val="00220FB5"/>
    <w:rsid w:val="0022227E"/>
    <w:rsid w:val="0022305E"/>
    <w:rsid w:val="00223432"/>
    <w:rsid w:val="002234E6"/>
    <w:rsid w:val="002238EB"/>
    <w:rsid w:val="00223923"/>
    <w:rsid w:val="0022549A"/>
    <w:rsid w:val="00225B6B"/>
    <w:rsid w:val="00225D05"/>
    <w:rsid w:val="0022619C"/>
    <w:rsid w:val="002261C8"/>
    <w:rsid w:val="002262D6"/>
    <w:rsid w:val="00226DFF"/>
    <w:rsid w:val="002273F2"/>
    <w:rsid w:val="00227EA1"/>
    <w:rsid w:val="00230057"/>
    <w:rsid w:val="00230537"/>
    <w:rsid w:val="00231255"/>
    <w:rsid w:val="002312E5"/>
    <w:rsid w:val="0023133F"/>
    <w:rsid w:val="0023154F"/>
    <w:rsid w:val="00232120"/>
    <w:rsid w:val="00232A53"/>
    <w:rsid w:val="00232E9A"/>
    <w:rsid w:val="00232FA1"/>
    <w:rsid w:val="002331A3"/>
    <w:rsid w:val="0023384B"/>
    <w:rsid w:val="00233DFF"/>
    <w:rsid w:val="00234329"/>
    <w:rsid w:val="00234B9A"/>
    <w:rsid w:val="00234E07"/>
    <w:rsid w:val="0023506C"/>
    <w:rsid w:val="00235FDB"/>
    <w:rsid w:val="0023605C"/>
    <w:rsid w:val="00236076"/>
    <w:rsid w:val="00236846"/>
    <w:rsid w:val="002407DF"/>
    <w:rsid w:val="00241466"/>
    <w:rsid w:val="002418AF"/>
    <w:rsid w:val="00241A5F"/>
    <w:rsid w:val="002423AC"/>
    <w:rsid w:val="002424FF"/>
    <w:rsid w:val="00242ACD"/>
    <w:rsid w:val="00242B6A"/>
    <w:rsid w:val="00242DC1"/>
    <w:rsid w:val="0024365B"/>
    <w:rsid w:val="002447B8"/>
    <w:rsid w:val="00244F6A"/>
    <w:rsid w:val="00244FFA"/>
    <w:rsid w:val="00245257"/>
    <w:rsid w:val="00245D5E"/>
    <w:rsid w:val="00245D5F"/>
    <w:rsid w:val="00245D97"/>
    <w:rsid w:val="00245F3F"/>
    <w:rsid w:val="00246C82"/>
    <w:rsid w:val="00247081"/>
    <w:rsid w:val="002500D0"/>
    <w:rsid w:val="00250197"/>
    <w:rsid w:val="00250C5E"/>
    <w:rsid w:val="00251698"/>
    <w:rsid w:val="00252106"/>
    <w:rsid w:val="002524B3"/>
    <w:rsid w:val="00252503"/>
    <w:rsid w:val="00252935"/>
    <w:rsid w:val="0025313B"/>
    <w:rsid w:val="002531EC"/>
    <w:rsid w:val="002533A8"/>
    <w:rsid w:val="00253522"/>
    <w:rsid w:val="00253577"/>
    <w:rsid w:val="00254B59"/>
    <w:rsid w:val="00254BE4"/>
    <w:rsid w:val="00254F67"/>
    <w:rsid w:val="002550CE"/>
    <w:rsid w:val="00255349"/>
    <w:rsid w:val="00255909"/>
    <w:rsid w:val="00255F0A"/>
    <w:rsid w:val="0025602C"/>
    <w:rsid w:val="00256BFC"/>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312"/>
    <w:rsid w:val="00291786"/>
    <w:rsid w:val="00291A65"/>
    <w:rsid w:val="00291DE9"/>
    <w:rsid w:val="00291FB6"/>
    <w:rsid w:val="002923A3"/>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2971"/>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E5B"/>
    <w:rsid w:val="002B2E77"/>
    <w:rsid w:val="002B302D"/>
    <w:rsid w:val="002B3176"/>
    <w:rsid w:val="002B329E"/>
    <w:rsid w:val="002B3633"/>
    <w:rsid w:val="002B3650"/>
    <w:rsid w:val="002B3E7F"/>
    <w:rsid w:val="002B42EB"/>
    <w:rsid w:val="002B51AC"/>
    <w:rsid w:val="002B57F0"/>
    <w:rsid w:val="002B5D99"/>
    <w:rsid w:val="002B5FDC"/>
    <w:rsid w:val="002B79DB"/>
    <w:rsid w:val="002C07E8"/>
    <w:rsid w:val="002C07F8"/>
    <w:rsid w:val="002C0837"/>
    <w:rsid w:val="002C0904"/>
    <w:rsid w:val="002C1579"/>
    <w:rsid w:val="002C1AA9"/>
    <w:rsid w:val="002C21A5"/>
    <w:rsid w:val="002C275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DC6"/>
    <w:rsid w:val="002D43BB"/>
    <w:rsid w:val="002D43C9"/>
    <w:rsid w:val="002D54A1"/>
    <w:rsid w:val="002D5A98"/>
    <w:rsid w:val="002D5E41"/>
    <w:rsid w:val="002D7182"/>
    <w:rsid w:val="002D79FA"/>
    <w:rsid w:val="002E0ABA"/>
    <w:rsid w:val="002E0D23"/>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59C2"/>
    <w:rsid w:val="002E7C38"/>
    <w:rsid w:val="002F025E"/>
    <w:rsid w:val="002F10FD"/>
    <w:rsid w:val="002F1A2E"/>
    <w:rsid w:val="002F1BCE"/>
    <w:rsid w:val="002F2916"/>
    <w:rsid w:val="002F43B2"/>
    <w:rsid w:val="002F6ADC"/>
    <w:rsid w:val="002F74B0"/>
    <w:rsid w:val="002F7561"/>
    <w:rsid w:val="002F7B54"/>
    <w:rsid w:val="002F7D7F"/>
    <w:rsid w:val="00300CD1"/>
    <w:rsid w:val="003015EE"/>
    <w:rsid w:val="003028B0"/>
    <w:rsid w:val="00302B71"/>
    <w:rsid w:val="00302BE9"/>
    <w:rsid w:val="0030312F"/>
    <w:rsid w:val="00303633"/>
    <w:rsid w:val="00304B96"/>
    <w:rsid w:val="00304E90"/>
    <w:rsid w:val="0030573B"/>
    <w:rsid w:val="00306CA9"/>
    <w:rsid w:val="0030765C"/>
    <w:rsid w:val="00307960"/>
    <w:rsid w:val="00307F99"/>
    <w:rsid w:val="00310C18"/>
    <w:rsid w:val="00310CB8"/>
    <w:rsid w:val="00313BFB"/>
    <w:rsid w:val="00314388"/>
    <w:rsid w:val="00314925"/>
    <w:rsid w:val="0031498D"/>
    <w:rsid w:val="00314B41"/>
    <w:rsid w:val="00315EC2"/>
    <w:rsid w:val="00316C77"/>
    <w:rsid w:val="00316ECD"/>
    <w:rsid w:val="003175FA"/>
    <w:rsid w:val="00317950"/>
    <w:rsid w:val="00320A33"/>
    <w:rsid w:val="00320EF9"/>
    <w:rsid w:val="003214D1"/>
    <w:rsid w:val="003216E0"/>
    <w:rsid w:val="00321805"/>
    <w:rsid w:val="00321A89"/>
    <w:rsid w:val="00322367"/>
    <w:rsid w:val="003225F3"/>
    <w:rsid w:val="00322E71"/>
    <w:rsid w:val="00323D61"/>
    <w:rsid w:val="003254CB"/>
    <w:rsid w:val="00325595"/>
    <w:rsid w:val="0032578E"/>
    <w:rsid w:val="00325AAE"/>
    <w:rsid w:val="00325FD4"/>
    <w:rsid w:val="003267A3"/>
    <w:rsid w:val="003268C2"/>
    <w:rsid w:val="00326902"/>
    <w:rsid w:val="00326C1E"/>
    <w:rsid w:val="00326DF5"/>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05"/>
    <w:rsid w:val="00341EBC"/>
    <w:rsid w:val="00343629"/>
    <w:rsid w:val="00345177"/>
    <w:rsid w:val="00345317"/>
    <w:rsid w:val="003458E5"/>
    <w:rsid w:val="0034681F"/>
    <w:rsid w:val="00346CA6"/>
    <w:rsid w:val="003473C4"/>
    <w:rsid w:val="00347491"/>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7C1"/>
    <w:rsid w:val="00362C73"/>
    <w:rsid w:val="00362F3B"/>
    <w:rsid w:val="003632EE"/>
    <w:rsid w:val="00363E2D"/>
    <w:rsid w:val="003646A0"/>
    <w:rsid w:val="0036496B"/>
    <w:rsid w:val="00364F6D"/>
    <w:rsid w:val="00367A25"/>
    <w:rsid w:val="00370D4F"/>
    <w:rsid w:val="00370E8E"/>
    <w:rsid w:val="00374B68"/>
    <w:rsid w:val="00374FC9"/>
    <w:rsid w:val="0037558A"/>
    <w:rsid w:val="00375637"/>
    <w:rsid w:val="00375CA8"/>
    <w:rsid w:val="00375E67"/>
    <w:rsid w:val="0037613E"/>
    <w:rsid w:val="003761F1"/>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0A8F"/>
    <w:rsid w:val="00391566"/>
    <w:rsid w:val="00392322"/>
    <w:rsid w:val="00392819"/>
    <w:rsid w:val="00394370"/>
    <w:rsid w:val="00395AD2"/>
    <w:rsid w:val="00395F50"/>
    <w:rsid w:val="003964A4"/>
    <w:rsid w:val="003966BA"/>
    <w:rsid w:val="00396D35"/>
    <w:rsid w:val="003A004A"/>
    <w:rsid w:val="003A012C"/>
    <w:rsid w:val="003A022A"/>
    <w:rsid w:val="003A073B"/>
    <w:rsid w:val="003A1BD6"/>
    <w:rsid w:val="003A1CF6"/>
    <w:rsid w:val="003A2310"/>
    <w:rsid w:val="003A284C"/>
    <w:rsid w:val="003A2884"/>
    <w:rsid w:val="003A3DDF"/>
    <w:rsid w:val="003A65C8"/>
    <w:rsid w:val="003A6714"/>
    <w:rsid w:val="003B0086"/>
    <w:rsid w:val="003B0A9A"/>
    <w:rsid w:val="003B0F05"/>
    <w:rsid w:val="003B1145"/>
    <w:rsid w:val="003B1196"/>
    <w:rsid w:val="003B1F3F"/>
    <w:rsid w:val="003B2922"/>
    <w:rsid w:val="003B2AA9"/>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2D50"/>
    <w:rsid w:val="003C5465"/>
    <w:rsid w:val="003C5BD8"/>
    <w:rsid w:val="003C6493"/>
    <w:rsid w:val="003C650F"/>
    <w:rsid w:val="003C6561"/>
    <w:rsid w:val="003C6977"/>
    <w:rsid w:val="003C700E"/>
    <w:rsid w:val="003C768B"/>
    <w:rsid w:val="003C77AD"/>
    <w:rsid w:val="003C7937"/>
    <w:rsid w:val="003C7BF5"/>
    <w:rsid w:val="003C7D12"/>
    <w:rsid w:val="003C7DA0"/>
    <w:rsid w:val="003D0CB1"/>
    <w:rsid w:val="003D0D76"/>
    <w:rsid w:val="003D11EB"/>
    <w:rsid w:val="003D16B9"/>
    <w:rsid w:val="003D1B4C"/>
    <w:rsid w:val="003D1D69"/>
    <w:rsid w:val="003D2369"/>
    <w:rsid w:val="003D248A"/>
    <w:rsid w:val="003D2DBF"/>
    <w:rsid w:val="003D4C13"/>
    <w:rsid w:val="003D4C7C"/>
    <w:rsid w:val="003D4F0D"/>
    <w:rsid w:val="003D51EC"/>
    <w:rsid w:val="003D584C"/>
    <w:rsid w:val="003D5961"/>
    <w:rsid w:val="003D66A5"/>
    <w:rsid w:val="003D78FD"/>
    <w:rsid w:val="003D7FC5"/>
    <w:rsid w:val="003E0A05"/>
    <w:rsid w:val="003E0E45"/>
    <w:rsid w:val="003E117D"/>
    <w:rsid w:val="003E14C5"/>
    <w:rsid w:val="003E14E1"/>
    <w:rsid w:val="003E3218"/>
    <w:rsid w:val="003E4EB7"/>
    <w:rsid w:val="003E5411"/>
    <w:rsid w:val="003E5484"/>
    <w:rsid w:val="003E5D98"/>
    <w:rsid w:val="003E6325"/>
    <w:rsid w:val="003E6755"/>
    <w:rsid w:val="003E6E72"/>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2ED"/>
    <w:rsid w:val="0040494C"/>
    <w:rsid w:val="00404AFC"/>
    <w:rsid w:val="00404FFC"/>
    <w:rsid w:val="00405440"/>
    <w:rsid w:val="004054D3"/>
    <w:rsid w:val="00406510"/>
    <w:rsid w:val="004068A1"/>
    <w:rsid w:val="0040740D"/>
    <w:rsid w:val="00407AA7"/>
    <w:rsid w:val="004100A1"/>
    <w:rsid w:val="004102B4"/>
    <w:rsid w:val="00410A8D"/>
    <w:rsid w:val="00410EAA"/>
    <w:rsid w:val="004114C1"/>
    <w:rsid w:val="004114FE"/>
    <w:rsid w:val="00411D06"/>
    <w:rsid w:val="004120D0"/>
    <w:rsid w:val="00412E27"/>
    <w:rsid w:val="00412F02"/>
    <w:rsid w:val="00413FD8"/>
    <w:rsid w:val="0041454F"/>
    <w:rsid w:val="004145C1"/>
    <w:rsid w:val="00414B03"/>
    <w:rsid w:val="0041506D"/>
    <w:rsid w:val="00415B73"/>
    <w:rsid w:val="00416950"/>
    <w:rsid w:val="00416B8A"/>
    <w:rsid w:val="00416E17"/>
    <w:rsid w:val="00417DEE"/>
    <w:rsid w:val="00420543"/>
    <w:rsid w:val="00421239"/>
    <w:rsid w:val="00421B57"/>
    <w:rsid w:val="00421EF8"/>
    <w:rsid w:val="004221F3"/>
    <w:rsid w:val="004237BB"/>
    <w:rsid w:val="00423BC5"/>
    <w:rsid w:val="00423CEA"/>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A7A"/>
    <w:rsid w:val="00434B87"/>
    <w:rsid w:val="00434D8F"/>
    <w:rsid w:val="004352A4"/>
    <w:rsid w:val="00436066"/>
    <w:rsid w:val="00436176"/>
    <w:rsid w:val="00436E93"/>
    <w:rsid w:val="00437A45"/>
    <w:rsid w:val="00440038"/>
    <w:rsid w:val="004401BE"/>
    <w:rsid w:val="00440303"/>
    <w:rsid w:val="00441129"/>
    <w:rsid w:val="00441666"/>
    <w:rsid w:val="004420EC"/>
    <w:rsid w:val="0044213B"/>
    <w:rsid w:val="00443496"/>
    <w:rsid w:val="00443AD7"/>
    <w:rsid w:val="00443F9F"/>
    <w:rsid w:val="0044411D"/>
    <w:rsid w:val="0044530B"/>
    <w:rsid w:val="004456A9"/>
    <w:rsid w:val="00445ABF"/>
    <w:rsid w:val="004462B0"/>
    <w:rsid w:val="00446569"/>
    <w:rsid w:val="004466BF"/>
    <w:rsid w:val="004471CD"/>
    <w:rsid w:val="00447294"/>
    <w:rsid w:val="00450641"/>
    <w:rsid w:val="0045103D"/>
    <w:rsid w:val="004515C9"/>
    <w:rsid w:val="00451FD8"/>
    <w:rsid w:val="004523F4"/>
    <w:rsid w:val="00453598"/>
    <w:rsid w:val="0045413C"/>
    <w:rsid w:val="0045453F"/>
    <w:rsid w:val="0045469B"/>
    <w:rsid w:val="004548B4"/>
    <w:rsid w:val="00454BB1"/>
    <w:rsid w:val="00454E86"/>
    <w:rsid w:val="00455039"/>
    <w:rsid w:val="00455233"/>
    <w:rsid w:val="00455285"/>
    <w:rsid w:val="004552DA"/>
    <w:rsid w:val="00455659"/>
    <w:rsid w:val="004566ED"/>
    <w:rsid w:val="00456A24"/>
    <w:rsid w:val="00456BD4"/>
    <w:rsid w:val="00457041"/>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1AF8"/>
    <w:rsid w:val="00471D67"/>
    <w:rsid w:val="00471E23"/>
    <w:rsid w:val="00472733"/>
    <w:rsid w:val="00472BE2"/>
    <w:rsid w:val="00473380"/>
    <w:rsid w:val="00475382"/>
    <w:rsid w:val="004760F7"/>
    <w:rsid w:val="00476823"/>
    <w:rsid w:val="004768B4"/>
    <w:rsid w:val="00476C2A"/>
    <w:rsid w:val="00477208"/>
    <w:rsid w:val="00480C10"/>
    <w:rsid w:val="00480EDB"/>
    <w:rsid w:val="004815B0"/>
    <w:rsid w:val="00481D94"/>
    <w:rsid w:val="004829FF"/>
    <w:rsid w:val="00482B96"/>
    <w:rsid w:val="00482BA8"/>
    <w:rsid w:val="0048313B"/>
    <w:rsid w:val="00483468"/>
    <w:rsid w:val="00483DE7"/>
    <w:rsid w:val="004849EF"/>
    <w:rsid w:val="00484E27"/>
    <w:rsid w:val="0048606B"/>
    <w:rsid w:val="00486581"/>
    <w:rsid w:val="00486BCA"/>
    <w:rsid w:val="00486CED"/>
    <w:rsid w:val="00486F78"/>
    <w:rsid w:val="00487399"/>
    <w:rsid w:val="00487B38"/>
    <w:rsid w:val="00487B8F"/>
    <w:rsid w:val="004901F5"/>
    <w:rsid w:val="00490A67"/>
    <w:rsid w:val="0049161B"/>
    <w:rsid w:val="0049177D"/>
    <w:rsid w:val="00491CD0"/>
    <w:rsid w:val="0049213F"/>
    <w:rsid w:val="0049278F"/>
    <w:rsid w:val="00492C38"/>
    <w:rsid w:val="0049414B"/>
    <w:rsid w:val="00494BD5"/>
    <w:rsid w:val="004956CC"/>
    <w:rsid w:val="00495EF3"/>
    <w:rsid w:val="0049613A"/>
    <w:rsid w:val="00496D8F"/>
    <w:rsid w:val="00497C69"/>
    <w:rsid w:val="00497F99"/>
    <w:rsid w:val="004A054A"/>
    <w:rsid w:val="004A062D"/>
    <w:rsid w:val="004A09A2"/>
    <w:rsid w:val="004A0DDD"/>
    <w:rsid w:val="004A0DE9"/>
    <w:rsid w:val="004A155B"/>
    <w:rsid w:val="004A28BE"/>
    <w:rsid w:val="004A2932"/>
    <w:rsid w:val="004A2F97"/>
    <w:rsid w:val="004A3AAA"/>
    <w:rsid w:val="004A6B2A"/>
    <w:rsid w:val="004A718A"/>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73C"/>
    <w:rsid w:val="004B7935"/>
    <w:rsid w:val="004C0ECA"/>
    <w:rsid w:val="004C1173"/>
    <w:rsid w:val="004C1F60"/>
    <w:rsid w:val="004C2AB8"/>
    <w:rsid w:val="004C32E3"/>
    <w:rsid w:val="004C3364"/>
    <w:rsid w:val="004C3B68"/>
    <w:rsid w:val="004C417E"/>
    <w:rsid w:val="004C4776"/>
    <w:rsid w:val="004C4902"/>
    <w:rsid w:val="004C5031"/>
    <w:rsid w:val="004C58B1"/>
    <w:rsid w:val="004C5F77"/>
    <w:rsid w:val="004C5FC5"/>
    <w:rsid w:val="004C7181"/>
    <w:rsid w:val="004C7AC7"/>
    <w:rsid w:val="004C7B2B"/>
    <w:rsid w:val="004C7CDC"/>
    <w:rsid w:val="004C7EDB"/>
    <w:rsid w:val="004D0989"/>
    <w:rsid w:val="004D18FC"/>
    <w:rsid w:val="004D2913"/>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E1B16"/>
    <w:rsid w:val="004E26B2"/>
    <w:rsid w:val="004E29B7"/>
    <w:rsid w:val="004E3DA2"/>
    <w:rsid w:val="004E3FC1"/>
    <w:rsid w:val="004E40C4"/>
    <w:rsid w:val="004E567D"/>
    <w:rsid w:val="004E5779"/>
    <w:rsid w:val="004E602C"/>
    <w:rsid w:val="004E675F"/>
    <w:rsid w:val="004E6F59"/>
    <w:rsid w:val="004E7DDE"/>
    <w:rsid w:val="004F079A"/>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3FC"/>
    <w:rsid w:val="00500B75"/>
    <w:rsid w:val="005016CD"/>
    <w:rsid w:val="00501845"/>
    <w:rsid w:val="00502BEC"/>
    <w:rsid w:val="00503258"/>
    <w:rsid w:val="0050355D"/>
    <w:rsid w:val="005035D9"/>
    <w:rsid w:val="005038A9"/>
    <w:rsid w:val="005044A7"/>
    <w:rsid w:val="005044BD"/>
    <w:rsid w:val="005048CD"/>
    <w:rsid w:val="00505979"/>
    <w:rsid w:val="00505E51"/>
    <w:rsid w:val="00506171"/>
    <w:rsid w:val="0050637A"/>
    <w:rsid w:val="00506F24"/>
    <w:rsid w:val="00507160"/>
    <w:rsid w:val="00507E7B"/>
    <w:rsid w:val="0051062E"/>
    <w:rsid w:val="00511049"/>
    <w:rsid w:val="00511945"/>
    <w:rsid w:val="00512212"/>
    <w:rsid w:val="00513E4A"/>
    <w:rsid w:val="0051448E"/>
    <w:rsid w:val="00514735"/>
    <w:rsid w:val="00515172"/>
    <w:rsid w:val="00515609"/>
    <w:rsid w:val="00515875"/>
    <w:rsid w:val="00517588"/>
    <w:rsid w:val="005175F6"/>
    <w:rsid w:val="00517698"/>
    <w:rsid w:val="0051797E"/>
    <w:rsid w:val="00517F9D"/>
    <w:rsid w:val="00520908"/>
    <w:rsid w:val="00520C40"/>
    <w:rsid w:val="00520E7B"/>
    <w:rsid w:val="00520F4B"/>
    <w:rsid w:val="00521237"/>
    <w:rsid w:val="005226AB"/>
    <w:rsid w:val="00523692"/>
    <w:rsid w:val="0052444F"/>
    <w:rsid w:val="00524FF3"/>
    <w:rsid w:val="0052504C"/>
    <w:rsid w:val="0052521E"/>
    <w:rsid w:val="0052544B"/>
    <w:rsid w:val="0052585C"/>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4F8"/>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7B2"/>
    <w:rsid w:val="00553DFE"/>
    <w:rsid w:val="00556226"/>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D2C"/>
    <w:rsid w:val="00563FBF"/>
    <w:rsid w:val="005646C1"/>
    <w:rsid w:val="00565303"/>
    <w:rsid w:val="0056568B"/>
    <w:rsid w:val="00565DF4"/>
    <w:rsid w:val="0056646A"/>
    <w:rsid w:val="00566B0F"/>
    <w:rsid w:val="00567B1F"/>
    <w:rsid w:val="00567BEE"/>
    <w:rsid w:val="0057199B"/>
    <w:rsid w:val="0057307D"/>
    <w:rsid w:val="00574FDE"/>
    <w:rsid w:val="0057572F"/>
    <w:rsid w:val="00576110"/>
    <w:rsid w:val="00576F7A"/>
    <w:rsid w:val="00580B52"/>
    <w:rsid w:val="005819D8"/>
    <w:rsid w:val="005827F4"/>
    <w:rsid w:val="00582CAB"/>
    <w:rsid w:val="00585650"/>
    <w:rsid w:val="00585E53"/>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766"/>
    <w:rsid w:val="00594D51"/>
    <w:rsid w:val="00594F2A"/>
    <w:rsid w:val="00595665"/>
    <w:rsid w:val="00595973"/>
    <w:rsid w:val="00595E53"/>
    <w:rsid w:val="00597070"/>
    <w:rsid w:val="00597697"/>
    <w:rsid w:val="00597B1F"/>
    <w:rsid w:val="005A215E"/>
    <w:rsid w:val="005A216C"/>
    <w:rsid w:val="005A2FE2"/>
    <w:rsid w:val="005A312F"/>
    <w:rsid w:val="005A3619"/>
    <w:rsid w:val="005A4768"/>
    <w:rsid w:val="005A541F"/>
    <w:rsid w:val="005A6CA9"/>
    <w:rsid w:val="005A6DE2"/>
    <w:rsid w:val="005A7230"/>
    <w:rsid w:val="005A74CD"/>
    <w:rsid w:val="005A7AA1"/>
    <w:rsid w:val="005B038E"/>
    <w:rsid w:val="005B0A3D"/>
    <w:rsid w:val="005B164C"/>
    <w:rsid w:val="005B2083"/>
    <w:rsid w:val="005B2211"/>
    <w:rsid w:val="005B2831"/>
    <w:rsid w:val="005B2FBF"/>
    <w:rsid w:val="005B3191"/>
    <w:rsid w:val="005B3CDF"/>
    <w:rsid w:val="005B3EC2"/>
    <w:rsid w:val="005B42B9"/>
    <w:rsid w:val="005B42C9"/>
    <w:rsid w:val="005B57A9"/>
    <w:rsid w:val="005B6775"/>
    <w:rsid w:val="005B6FF9"/>
    <w:rsid w:val="005B7135"/>
    <w:rsid w:val="005B7AE6"/>
    <w:rsid w:val="005B7F20"/>
    <w:rsid w:val="005C0297"/>
    <w:rsid w:val="005C0E93"/>
    <w:rsid w:val="005C11E1"/>
    <w:rsid w:val="005C2721"/>
    <w:rsid w:val="005C4924"/>
    <w:rsid w:val="005C4980"/>
    <w:rsid w:val="005C4AC5"/>
    <w:rsid w:val="005C4C86"/>
    <w:rsid w:val="005C4CC4"/>
    <w:rsid w:val="005C5B58"/>
    <w:rsid w:val="005C5BAA"/>
    <w:rsid w:val="005C5F07"/>
    <w:rsid w:val="005C7057"/>
    <w:rsid w:val="005D0E7A"/>
    <w:rsid w:val="005D11E4"/>
    <w:rsid w:val="005D201C"/>
    <w:rsid w:val="005D2C63"/>
    <w:rsid w:val="005D2E63"/>
    <w:rsid w:val="005D31C0"/>
    <w:rsid w:val="005D3FCC"/>
    <w:rsid w:val="005D5A87"/>
    <w:rsid w:val="005D681F"/>
    <w:rsid w:val="005D6B6E"/>
    <w:rsid w:val="005D776C"/>
    <w:rsid w:val="005D7889"/>
    <w:rsid w:val="005D7B4E"/>
    <w:rsid w:val="005E2086"/>
    <w:rsid w:val="005E322F"/>
    <w:rsid w:val="005E3B3C"/>
    <w:rsid w:val="005E3BAF"/>
    <w:rsid w:val="005E4940"/>
    <w:rsid w:val="005E4975"/>
    <w:rsid w:val="005E4C7D"/>
    <w:rsid w:val="005E5396"/>
    <w:rsid w:val="005E55D8"/>
    <w:rsid w:val="005E55F7"/>
    <w:rsid w:val="005E6325"/>
    <w:rsid w:val="005F0889"/>
    <w:rsid w:val="005F128C"/>
    <w:rsid w:val="005F12BB"/>
    <w:rsid w:val="005F1605"/>
    <w:rsid w:val="005F2D6D"/>
    <w:rsid w:val="005F3A25"/>
    <w:rsid w:val="005F604D"/>
    <w:rsid w:val="00600B37"/>
    <w:rsid w:val="00600CE9"/>
    <w:rsid w:val="00601384"/>
    <w:rsid w:val="00601F79"/>
    <w:rsid w:val="0060301B"/>
    <w:rsid w:val="00603664"/>
    <w:rsid w:val="006039A2"/>
    <w:rsid w:val="00603B0F"/>
    <w:rsid w:val="00603BE6"/>
    <w:rsid w:val="00603CE1"/>
    <w:rsid w:val="00604615"/>
    <w:rsid w:val="00604A82"/>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388"/>
    <w:rsid w:val="006164C7"/>
    <w:rsid w:val="006164D3"/>
    <w:rsid w:val="00616B50"/>
    <w:rsid w:val="006172A4"/>
    <w:rsid w:val="006175A2"/>
    <w:rsid w:val="00617A43"/>
    <w:rsid w:val="00620296"/>
    <w:rsid w:val="00620A21"/>
    <w:rsid w:val="00621280"/>
    <w:rsid w:val="00621B09"/>
    <w:rsid w:val="00623263"/>
    <w:rsid w:val="00624845"/>
    <w:rsid w:val="006248C7"/>
    <w:rsid w:val="00624F40"/>
    <w:rsid w:val="006254BB"/>
    <w:rsid w:val="00625775"/>
    <w:rsid w:val="00627030"/>
    <w:rsid w:val="006273C7"/>
    <w:rsid w:val="00627B01"/>
    <w:rsid w:val="006300EC"/>
    <w:rsid w:val="0063023D"/>
    <w:rsid w:val="00631DA3"/>
    <w:rsid w:val="00632162"/>
    <w:rsid w:val="00633779"/>
    <w:rsid w:val="00633EE1"/>
    <w:rsid w:val="00634A07"/>
    <w:rsid w:val="0063536F"/>
    <w:rsid w:val="00635595"/>
    <w:rsid w:val="00635961"/>
    <w:rsid w:val="00635D0F"/>
    <w:rsid w:val="006362A5"/>
    <w:rsid w:val="006362AA"/>
    <w:rsid w:val="0063666A"/>
    <w:rsid w:val="00636A39"/>
    <w:rsid w:val="00636D1E"/>
    <w:rsid w:val="00637073"/>
    <w:rsid w:val="00637F21"/>
    <w:rsid w:val="00640363"/>
    <w:rsid w:val="00641082"/>
    <w:rsid w:val="00641CBA"/>
    <w:rsid w:val="0064216B"/>
    <w:rsid w:val="00643398"/>
    <w:rsid w:val="0064384F"/>
    <w:rsid w:val="00644B01"/>
    <w:rsid w:val="00644C95"/>
    <w:rsid w:val="00644DA0"/>
    <w:rsid w:val="00645661"/>
    <w:rsid w:val="00646794"/>
    <w:rsid w:val="006479B6"/>
    <w:rsid w:val="006479E6"/>
    <w:rsid w:val="00647D8A"/>
    <w:rsid w:val="00650AAE"/>
    <w:rsid w:val="00650C54"/>
    <w:rsid w:val="00651767"/>
    <w:rsid w:val="006517EA"/>
    <w:rsid w:val="0065191B"/>
    <w:rsid w:val="00651E33"/>
    <w:rsid w:val="006530FE"/>
    <w:rsid w:val="00653509"/>
    <w:rsid w:val="0065398D"/>
    <w:rsid w:val="00653CB0"/>
    <w:rsid w:val="006560EE"/>
    <w:rsid w:val="00656771"/>
    <w:rsid w:val="00656A3B"/>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A20"/>
    <w:rsid w:val="00674FC6"/>
    <w:rsid w:val="0067525A"/>
    <w:rsid w:val="006757E9"/>
    <w:rsid w:val="00675B94"/>
    <w:rsid w:val="0067682C"/>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440F"/>
    <w:rsid w:val="00684420"/>
    <w:rsid w:val="0068481E"/>
    <w:rsid w:val="00685E18"/>
    <w:rsid w:val="0068631E"/>
    <w:rsid w:val="00686D25"/>
    <w:rsid w:val="00686FA0"/>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A0063"/>
    <w:rsid w:val="006A041D"/>
    <w:rsid w:val="006A04FA"/>
    <w:rsid w:val="006A0B3A"/>
    <w:rsid w:val="006A135D"/>
    <w:rsid w:val="006A148B"/>
    <w:rsid w:val="006A15CD"/>
    <w:rsid w:val="006A1C30"/>
    <w:rsid w:val="006A283C"/>
    <w:rsid w:val="006A3811"/>
    <w:rsid w:val="006A3BA2"/>
    <w:rsid w:val="006A4444"/>
    <w:rsid w:val="006A5595"/>
    <w:rsid w:val="006A5AE4"/>
    <w:rsid w:val="006A6171"/>
    <w:rsid w:val="006A6771"/>
    <w:rsid w:val="006A7799"/>
    <w:rsid w:val="006A7A3B"/>
    <w:rsid w:val="006A7FC5"/>
    <w:rsid w:val="006B010B"/>
    <w:rsid w:val="006B0484"/>
    <w:rsid w:val="006B07DC"/>
    <w:rsid w:val="006B1DDE"/>
    <w:rsid w:val="006B2436"/>
    <w:rsid w:val="006B30A6"/>
    <w:rsid w:val="006B35B6"/>
    <w:rsid w:val="006B3A59"/>
    <w:rsid w:val="006B3C68"/>
    <w:rsid w:val="006B42B1"/>
    <w:rsid w:val="006B5A04"/>
    <w:rsid w:val="006B6C0F"/>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C7F73"/>
    <w:rsid w:val="006D0302"/>
    <w:rsid w:val="006D075E"/>
    <w:rsid w:val="006D1027"/>
    <w:rsid w:val="006D1037"/>
    <w:rsid w:val="006D3639"/>
    <w:rsid w:val="006D3BD0"/>
    <w:rsid w:val="006D3C51"/>
    <w:rsid w:val="006D3CBD"/>
    <w:rsid w:val="006D4F02"/>
    <w:rsid w:val="006D54DA"/>
    <w:rsid w:val="006D5510"/>
    <w:rsid w:val="006D6225"/>
    <w:rsid w:val="006E0079"/>
    <w:rsid w:val="006E02FA"/>
    <w:rsid w:val="006E054D"/>
    <w:rsid w:val="006E1459"/>
    <w:rsid w:val="006E175E"/>
    <w:rsid w:val="006E192E"/>
    <w:rsid w:val="006E2A49"/>
    <w:rsid w:val="006E3309"/>
    <w:rsid w:val="006E3969"/>
    <w:rsid w:val="006E4CFF"/>
    <w:rsid w:val="006E5495"/>
    <w:rsid w:val="006E5B7D"/>
    <w:rsid w:val="006E5E06"/>
    <w:rsid w:val="006E773A"/>
    <w:rsid w:val="006E7E2E"/>
    <w:rsid w:val="006F087A"/>
    <w:rsid w:val="006F098B"/>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824"/>
    <w:rsid w:val="00710F4E"/>
    <w:rsid w:val="00712779"/>
    <w:rsid w:val="00712955"/>
    <w:rsid w:val="00712994"/>
    <w:rsid w:val="00712BC8"/>
    <w:rsid w:val="007130B5"/>
    <w:rsid w:val="00714281"/>
    <w:rsid w:val="00714F60"/>
    <w:rsid w:val="007153A5"/>
    <w:rsid w:val="007157B0"/>
    <w:rsid w:val="007165F3"/>
    <w:rsid w:val="007178AB"/>
    <w:rsid w:val="00717AD3"/>
    <w:rsid w:val="00717CCC"/>
    <w:rsid w:val="0072121A"/>
    <w:rsid w:val="007218AC"/>
    <w:rsid w:val="007223A0"/>
    <w:rsid w:val="00722924"/>
    <w:rsid w:val="00722FB5"/>
    <w:rsid w:val="0072388A"/>
    <w:rsid w:val="00724803"/>
    <w:rsid w:val="0072542F"/>
    <w:rsid w:val="0072575F"/>
    <w:rsid w:val="0072597C"/>
    <w:rsid w:val="007263A6"/>
    <w:rsid w:val="007275DD"/>
    <w:rsid w:val="00727C3C"/>
    <w:rsid w:val="00727CD7"/>
    <w:rsid w:val="007301EA"/>
    <w:rsid w:val="00730F58"/>
    <w:rsid w:val="00731046"/>
    <w:rsid w:val="007311A7"/>
    <w:rsid w:val="00731659"/>
    <w:rsid w:val="007316DA"/>
    <w:rsid w:val="00731998"/>
    <w:rsid w:val="00731C13"/>
    <w:rsid w:val="00731D5B"/>
    <w:rsid w:val="00732498"/>
    <w:rsid w:val="0073268A"/>
    <w:rsid w:val="0073298A"/>
    <w:rsid w:val="00732A2B"/>
    <w:rsid w:val="00732F09"/>
    <w:rsid w:val="007331DA"/>
    <w:rsid w:val="0073387A"/>
    <w:rsid w:val="00733B5E"/>
    <w:rsid w:val="00733CB3"/>
    <w:rsid w:val="007366C0"/>
    <w:rsid w:val="00737E91"/>
    <w:rsid w:val="0074058A"/>
    <w:rsid w:val="0074082B"/>
    <w:rsid w:val="00740A4A"/>
    <w:rsid w:val="00742DF1"/>
    <w:rsid w:val="00742FD0"/>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3BD0"/>
    <w:rsid w:val="00754648"/>
    <w:rsid w:val="00754914"/>
    <w:rsid w:val="0075556D"/>
    <w:rsid w:val="0075604E"/>
    <w:rsid w:val="00757451"/>
    <w:rsid w:val="007575DD"/>
    <w:rsid w:val="00760D57"/>
    <w:rsid w:val="0076190E"/>
    <w:rsid w:val="00762A23"/>
    <w:rsid w:val="007637DD"/>
    <w:rsid w:val="007638A7"/>
    <w:rsid w:val="00764301"/>
    <w:rsid w:val="00764579"/>
    <w:rsid w:val="00764A8C"/>
    <w:rsid w:val="00764B13"/>
    <w:rsid w:val="00764C47"/>
    <w:rsid w:val="00764E5A"/>
    <w:rsid w:val="00766AE7"/>
    <w:rsid w:val="00766BA9"/>
    <w:rsid w:val="00767D7C"/>
    <w:rsid w:val="0077068B"/>
    <w:rsid w:val="00770E8B"/>
    <w:rsid w:val="00771991"/>
    <w:rsid w:val="00771D33"/>
    <w:rsid w:val="00771FE5"/>
    <w:rsid w:val="0077290D"/>
    <w:rsid w:val="00773052"/>
    <w:rsid w:val="00773E3B"/>
    <w:rsid w:val="007743DB"/>
    <w:rsid w:val="0077522D"/>
    <w:rsid w:val="00776490"/>
    <w:rsid w:val="00776B36"/>
    <w:rsid w:val="00776D52"/>
    <w:rsid w:val="00776EA6"/>
    <w:rsid w:val="007773FA"/>
    <w:rsid w:val="00780C4F"/>
    <w:rsid w:val="00781346"/>
    <w:rsid w:val="00781A60"/>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0572"/>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493"/>
    <w:rsid w:val="007C6ABB"/>
    <w:rsid w:val="007C6C95"/>
    <w:rsid w:val="007D0AD4"/>
    <w:rsid w:val="007D1678"/>
    <w:rsid w:val="007D2A57"/>
    <w:rsid w:val="007D38E7"/>
    <w:rsid w:val="007D3C0C"/>
    <w:rsid w:val="007D4525"/>
    <w:rsid w:val="007D461B"/>
    <w:rsid w:val="007D47EE"/>
    <w:rsid w:val="007D55F4"/>
    <w:rsid w:val="007D5B76"/>
    <w:rsid w:val="007D5ED8"/>
    <w:rsid w:val="007D62AF"/>
    <w:rsid w:val="007D635F"/>
    <w:rsid w:val="007D63BF"/>
    <w:rsid w:val="007D69FE"/>
    <w:rsid w:val="007D721B"/>
    <w:rsid w:val="007D73D3"/>
    <w:rsid w:val="007D7784"/>
    <w:rsid w:val="007D7D06"/>
    <w:rsid w:val="007E014C"/>
    <w:rsid w:val="007E1B6A"/>
    <w:rsid w:val="007E23FB"/>
    <w:rsid w:val="007E27E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421"/>
    <w:rsid w:val="007F65E3"/>
    <w:rsid w:val="007F6F4C"/>
    <w:rsid w:val="007F72E4"/>
    <w:rsid w:val="00800505"/>
    <w:rsid w:val="00801350"/>
    <w:rsid w:val="0080168D"/>
    <w:rsid w:val="008019C7"/>
    <w:rsid w:val="00801E4D"/>
    <w:rsid w:val="00801FF0"/>
    <w:rsid w:val="00802BEF"/>
    <w:rsid w:val="008032B2"/>
    <w:rsid w:val="008055C7"/>
    <w:rsid w:val="008059AF"/>
    <w:rsid w:val="00805A52"/>
    <w:rsid w:val="008063FF"/>
    <w:rsid w:val="0080655B"/>
    <w:rsid w:val="00807083"/>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71A"/>
    <w:rsid w:val="008260B0"/>
    <w:rsid w:val="00827270"/>
    <w:rsid w:val="008273A8"/>
    <w:rsid w:val="008273D0"/>
    <w:rsid w:val="00830A37"/>
    <w:rsid w:val="00831CBA"/>
    <w:rsid w:val="008326C6"/>
    <w:rsid w:val="0083283A"/>
    <w:rsid w:val="00833706"/>
    <w:rsid w:val="00833B28"/>
    <w:rsid w:val="00833C39"/>
    <w:rsid w:val="00833C4B"/>
    <w:rsid w:val="008345A0"/>
    <w:rsid w:val="00834A89"/>
    <w:rsid w:val="00834DF5"/>
    <w:rsid w:val="0083500B"/>
    <w:rsid w:val="0083523D"/>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D47"/>
    <w:rsid w:val="008561D5"/>
    <w:rsid w:val="00856C4E"/>
    <w:rsid w:val="00856F4B"/>
    <w:rsid w:val="00857016"/>
    <w:rsid w:val="0085753B"/>
    <w:rsid w:val="00857FB6"/>
    <w:rsid w:val="008607ED"/>
    <w:rsid w:val="008608DB"/>
    <w:rsid w:val="0086105A"/>
    <w:rsid w:val="008610B7"/>
    <w:rsid w:val="00861B9F"/>
    <w:rsid w:val="0086222C"/>
    <w:rsid w:val="008624C3"/>
    <w:rsid w:val="008626F9"/>
    <w:rsid w:val="0086456C"/>
    <w:rsid w:val="0086481F"/>
    <w:rsid w:val="008649B7"/>
    <w:rsid w:val="00864F97"/>
    <w:rsid w:val="00865903"/>
    <w:rsid w:val="008660F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176"/>
    <w:rsid w:val="008732AB"/>
    <w:rsid w:val="00873CB9"/>
    <w:rsid w:val="00873E39"/>
    <w:rsid w:val="0087422B"/>
    <w:rsid w:val="00874392"/>
    <w:rsid w:val="008744D8"/>
    <w:rsid w:val="00875500"/>
    <w:rsid w:val="00875FE8"/>
    <w:rsid w:val="00876641"/>
    <w:rsid w:val="008766B4"/>
    <w:rsid w:val="00876B82"/>
    <w:rsid w:val="00876D7D"/>
    <w:rsid w:val="00877F24"/>
    <w:rsid w:val="0088116B"/>
    <w:rsid w:val="00881A34"/>
    <w:rsid w:val="00881E78"/>
    <w:rsid w:val="008824A4"/>
    <w:rsid w:val="00883617"/>
    <w:rsid w:val="00883855"/>
    <w:rsid w:val="008846CA"/>
    <w:rsid w:val="008846DA"/>
    <w:rsid w:val="00884B48"/>
    <w:rsid w:val="00884F7D"/>
    <w:rsid w:val="00885040"/>
    <w:rsid w:val="00885BC9"/>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AED"/>
    <w:rsid w:val="008A0C1B"/>
    <w:rsid w:val="008A2198"/>
    <w:rsid w:val="008A21C3"/>
    <w:rsid w:val="008A2639"/>
    <w:rsid w:val="008A2655"/>
    <w:rsid w:val="008A2A6A"/>
    <w:rsid w:val="008A32CA"/>
    <w:rsid w:val="008A385C"/>
    <w:rsid w:val="008A3E1A"/>
    <w:rsid w:val="008A4251"/>
    <w:rsid w:val="008A43E0"/>
    <w:rsid w:val="008A48A4"/>
    <w:rsid w:val="008A5401"/>
    <w:rsid w:val="008A55A9"/>
    <w:rsid w:val="008A6C72"/>
    <w:rsid w:val="008A6EFF"/>
    <w:rsid w:val="008B0282"/>
    <w:rsid w:val="008B16E3"/>
    <w:rsid w:val="008B2520"/>
    <w:rsid w:val="008B2EF4"/>
    <w:rsid w:val="008B2FC3"/>
    <w:rsid w:val="008B32C2"/>
    <w:rsid w:val="008B3FAF"/>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221F"/>
    <w:rsid w:val="008C24EE"/>
    <w:rsid w:val="008C25A6"/>
    <w:rsid w:val="008C32CE"/>
    <w:rsid w:val="008C471A"/>
    <w:rsid w:val="008C4A49"/>
    <w:rsid w:val="008C4D51"/>
    <w:rsid w:val="008C541B"/>
    <w:rsid w:val="008C5B4C"/>
    <w:rsid w:val="008C5D82"/>
    <w:rsid w:val="008C622D"/>
    <w:rsid w:val="008C6866"/>
    <w:rsid w:val="008C6B2A"/>
    <w:rsid w:val="008C7B0D"/>
    <w:rsid w:val="008C7D2C"/>
    <w:rsid w:val="008C7EC2"/>
    <w:rsid w:val="008D022D"/>
    <w:rsid w:val="008D0518"/>
    <w:rsid w:val="008D3D26"/>
    <w:rsid w:val="008D4C5B"/>
    <w:rsid w:val="008D531A"/>
    <w:rsid w:val="008D5897"/>
    <w:rsid w:val="008D58E1"/>
    <w:rsid w:val="008D58EC"/>
    <w:rsid w:val="008D5DE6"/>
    <w:rsid w:val="008D5EC7"/>
    <w:rsid w:val="008D60F7"/>
    <w:rsid w:val="008D6C0F"/>
    <w:rsid w:val="008D6C32"/>
    <w:rsid w:val="008D71E9"/>
    <w:rsid w:val="008E032B"/>
    <w:rsid w:val="008E05A8"/>
    <w:rsid w:val="008E1B30"/>
    <w:rsid w:val="008E205C"/>
    <w:rsid w:val="008E2244"/>
    <w:rsid w:val="008E2BC9"/>
    <w:rsid w:val="008E2BF1"/>
    <w:rsid w:val="008E2FAA"/>
    <w:rsid w:val="008E3207"/>
    <w:rsid w:val="008E419A"/>
    <w:rsid w:val="008E443D"/>
    <w:rsid w:val="008E4594"/>
    <w:rsid w:val="008E469A"/>
    <w:rsid w:val="008E47A3"/>
    <w:rsid w:val="008E5CAA"/>
    <w:rsid w:val="008E5E99"/>
    <w:rsid w:val="008E6490"/>
    <w:rsid w:val="008F0B25"/>
    <w:rsid w:val="008F0B5D"/>
    <w:rsid w:val="008F1142"/>
    <w:rsid w:val="008F1200"/>
    <w:rsid w:val="008F154C"/>
    <w:rsid w:val="008F192C"/>
    <w:rsid w:val="008F1C1A"/>
    <w:rsid w:val="008F345D"/>
    <w:rsid w:val="008F38D1"/>
    <w:rsid w:val="008F3E1A"/>
    <w:rsid w:val="008F5BB6"/>
    <w:rsid w:val="008F5C63"/>
    <w:rsid w:val="008F5E69"/>
    <w:rsid w:val="008F61E0"/>
    <w:rsid w:val="008F7126"/>
    <w:rsid w:val="00900B1E"/>
    <w:rsid w:val="00900DDD"/>
    <w:rsid w:val="009017FD"/>
    <w:rsid w:val="00901A30"/>
    <w:rsid w:val="00901E73"/>
    <w:rsid w:val="00901F38"/>
    <w:rsid w:val="00902544"/>
    <w:rsid w:val="00902918"/>
    <w:rsid w:val="00902FA9"/>
    <w:rsid w:val="00902FEA"/>
    <w:rsid w:val="009033E7"/>
    <w:rsid w:val="00904028"/>
    <w:rsid w:val="00904C91"/>
    <w:rsid w:val="009050FB"/>
    <w:rsid w:val="0090514A"/>
    <w:rsid w:val="00905BDA"/>
    <w:rsid w:val="00905F2A"/>
    <w:rsid w:val="009060A5"/>
    <w:rsid w:val="009062BC"/>
    <w:rsid w:val="00906CB1"/>
    <w:rsid w:val="0090727E"/>
    <w:rsid w:val="00907426"/>
    <w:rsid w:val="009105B6"/>
    <w:rsid w:val="00910683"/>
    <w:rsid w:val="009109B9"/>
    <w:rsid w:val="00911E51"/>
    <w:rsid w:val="009128EE"/>
    <w:rsid w:val="009139F5"/>
    <w:rsid w:val="0091653D"/>
    <w:rsid w:val="00916A28"/>
    <w:rsid w:val="00916CCB"/>
    <w:rsid w:val="00917B69"/>
    <w:rsid w:val="009201AF"/>
    <w:rsid w:val="00920E04"/>
    <w:rsid w:val="009227A4"/>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50F"/>
    <w:rsid w:val="00931A97"/>
    <w:rsid w:val="00932470"/>
    <w:rsid w:val="00932927"/>
    <w:rsid w:val="009332E2"/>
    <w:rsid w:val="00933419"/>
    <w:rsid w:val="00933757"/>
    <w:rsid w:val="00933918"/>
    <w:rsid w:val="00933BD7"/>
    <w:rsid w:val="00933FE6"/>
    <w:rsid w:val="00935DE6"/>
    <w:rsid w:val="00935E08"/>
    <w:rsid w:val="009366B1"/>
    <w:rsid w:val="00936A8F"/>
    <w:rsid w:val="00940474"/>
    <w:rsid w:val="00941342"/>
    <w:rsid w:val="00942023"/>
    <w:rsid w:val="009420DD"/>
    <w:rsid w:val="0094232B"/>
    <w:rsid w:val="009423AD"/>
    <w:rsid w:val="00942AA9"/>
    <w:rsid w:val="00942D42"/>
    <w:rsid w:val="0094306C"/>
    <w:rsid w:val="009448F4"/>
    <w:rsid w:val="009449FD"/>
    <w:rsid w:val="00944BE9"/>
    <w:rsid w:val="0094556C"/>
    <w:rsid w:val="00945BF1"/>
    <w:rsid w:val="009467F5"/>
    <w:rsid w:val="00947206"/>
    <w:rsid w:val="00950820"/>
    <w:rsid w:val="0095204A"/>
    <w:rsid w:val="0095275D"/>
    <w:rsid w:val="00952795"/>
    <w:rsid w:val="00952B40"/>
    <w:rsid w:val="00953207"/>
    <w:rsid w:val="00954207"/>
    <w:rsid w:val="009550F7"/>
    <w:rsid w:val="00955695"/>
    <w:rsid w:val="00956244"/>
    <w:rsid w:val="00956678"/>
    <w:rsid w:val="0096007B"/>
    <w:rsid w:val="00961AAC"/>
    <w:rsid w:val="00962B03"/>
    <w:rsid w:val="00962E2A"/>
    <w:rsid w:val="00963389"/>
    <w:rsid w:val="00963807"/>
    <w:rsid w:val="009640C1"/>
    <w:rsid w:val="009643F0"/>
    <w:rsid w:val="009654EC"/>
    <w:rsid w:val="00965EA1"/>
    <w:rsid w:val="00965F9D"/>
    <w:rsid w:val="009661F7"/>
    <w:rsid w:val="00966629"/>
    <w:rsid w:val="00966AA7"/>
    <w:rsid w:val="00967A03"/>
    <w:rsid w:val="00967C1F"/>
    <w:rsid w:val="00967E14"/>
    <w:rsid w:val="009706BB"/>
    <w:rsid w:val="009709ED"/>
    <w:rsid w:val="00970C5E"/>
    <w:rsid w:val="00971218"/>
    <w:rsid w:val="00972086"/>
    <w:rsid w:val="009721C5"/>
    <w:rsid w:val="009727B8"/>
    <w:rsid w:val="00972B04"/>
    <w:rsid w:val="00972BE8"/>
    <w:rsid w:val="00972CAE"/>
    <w:rsid w:val="009743E1"/>
    <w:rsid w:val="0097452F"/>
    <w:rsid w:val="00975017"/>
    <w:rsid w:val="00975893"/>
    <w:rsid w:val="0097697F"/>
    <w:rsid w:val="00976F9E"/>
    <w:rsid w:val="009778C4"/>
    <w:rsid w:val="00980DCC"/>
    <w:rsid w:val="0098229B"/>
    <w:rsid w:val="0098347A"/>
    <w:rsid w:val="00983965"/>
    <w:rsid w:val="00983CCC"/>
    <w:rsid w:val="00983EFA"/>
    <w:rsid w:val="00984394"/>
    <w:rsid w:val="00985B02"/>
    <w:rsid w:val="00985DED"/>
    <w:rsid w:val="00986C5C"/>
    <w:rsid w:val="00986CA2"/>
    <w:rsid w:val="00987086"/>
    <w:rsid w:val="0098747F"/>
    <w:rsid w:val="00990202"/>
    <w:rsid w:val="0099185A"/>
    <w:rsid w:val="00991920"/>
    <w:rsid w:val="00992051"/>
    <w:rsid w:val="009925A7"/>
    <w:rsid w:val="00993648"/>
    <w:rsid w:val="0099393C"/>
    <w:rsid w:val="00994B5B"/>
    <w:rsid w:val="00994B9E"/>
    <w:rsid w:val="00995088"/>
    <w:rsid w:val="0099552D"/>
    <w:rsid w:val="0099585F"/>
    <w:rsid w:val="00995A5D"/>
    <w:rsid w:val="009962F7"/>
    <w:rsid w:val="00996693"/>
    <w:rsid w:val="009976B4"/>
    <w:rsid w:val="00997D9B"/>
    <w:rsid w:val="00997F6F"/>
    <w:rsid w:val="00997FF2"/>
    <w:rsid w:val="009A03ED"/>
    <w:rsid w:val="009A0EE1"/>
    <w:rsid w:val="009A1290"/>
    <w:rsid w:val="009A2064"/>
    <w:rsid w:val="009A4260"/>
    <w:rsid w:val="009A4C5D"/>
    <w:rsid w:val="009A593D"/>
    <w:rsid w:val="009A5A5A"/>
    <w:rsid w:val="009A63A0"/>
    <w:rsid w:val="009A6A26"/>
    <w:rsid w:val="009A6C54"/>
    <w:rsid w:val="009A6EF5"/>
    <w:rsid w:val="009A76C9"/>
    <w:rsid w:val="009B0D7B"/>
    <w:rsid w:val="009B1DB2"/>
    <w:rsid w:val="009B1FEC"/>
    <w:rsid w:val="009B21CF"/>
    <w:rsid w:val="009B2A7E"/>
    <w:rsid w:val="009B31E4"/>
    <w:rsid w:val="009B35FF"/>
    <w:rsid w:val="009B43D0"/>
    <w:rsid w:val="009B491E"/>
    <w:rsid w:val="009B4B23"/>
    <w:rsid w:val="009B5762"/>
    <w:rsid w:val="009B5D79"/>
    <w:rsid w:val="009B7089"/>
    <w:rsid w:val="009C0706"/>
    <w:rsid w:val="009C0C93"/>
    <w:rsid w:val="009C0D81"/>
    <w:rsid w:val="009C0E3D"/>
    <w:rsid w:val="009C1474"/>
    <w:rsid w:val="009C18A6"/>
    <w:rsid w:val="009C2CC5"/>
    <w:rsid w:val="009C2E4E"/>
    <w:rsid w:val="009C34C4"/>
    <w:rsid w:val="009C3CC4"/>
    <w:rsid w:val="009C4435"/>
    <w:rsid w:val="009C4480"/>
    <w:rsid w:val="009C4FB2"/>
    <w:rsid w:val="009C59FD"/>
    <w:rsid w:val="009D05F9"/>
    <w:rsid w:val="009D1B4F"/>
    <w:rsid w:val="009D25C6"/>
    <w:rsid w:val="009D27F1"/>
    <w:rsid w:val="009D3540"/>
    <w:rsid w:val="009D3ECE"/>
    <w:rsid w:val="009D481A"/>
    <w:rsid w:val="009D49C3"/>
    <w:rsid w:val="009D4A42"/>
    <w:rsid w:val="009D50A8"/>
    <w:rsid w:val="009D5294"/>
    <w:rsid w:val="009D5508"/>
    <w:rsid w:val="009D5707"/>
    <w:rsid w:val="009D60D5"/>
    <w:rsid w:val="009D6334"/>
    <w:rsid w:val="009D65D1"/>
    <w:rsid w:val="009D7471"/>
    <w:rsid w:val="009D752B"/>
    <w:rsid w:val="009D77F5"/>
    <w:rsid w:val="009D7F66"/>
    <w:rsid w:val="009E0DDA"/>
    <w:rsid w:val="009E1156"/>
    <w:rsid w:val="009E17C0"/>
    <w:rsid w:val="009E2022"/>
    <w:rsid w:val="009E27F2"/>
    <w:rsid w:val="009E283E"/>
    <w:rsid w:val="009E2C20"/>
    <w:rsid w:val="009E408A"/>
    <w:rsid w:val="009E47FB"/>
    <w:rsid w:val="009E4993"/>
    <w:rsid w:val="009E5744"/>
    <w:rsid w:val="009E67AD"/>
    <w:rsid w:val="009E6BAD"/>
    <w:rsid w:val="009F0072"/>
    <w:rsid w:val="009F011D"/>
    <w:rsid w:val="009F05F4"/>
    <w:rsid w:val="009F0ADE"/>
    <w:rsid w:val="009F0D04"/>
    <w:rsid w:val="009F297F"/>
    <w:rsid w:val="009F2DBA"/>
    <w:rsid w:val="009F32DE"/>
    <w:rsid w:val="009F3323"/>
    <w:rsid w:val="009F3EB0"/>
    <w:rsid w:val="009F4276"/>
    <w:rsid w:val="009F4653"/>
    <w:rsid w:val="009F4C05"/>
    <w:rsid w:val="009F5194"/>
    <w:rsid w:val="009F5AB4"/>
    <w:rsid w:val="009F5CD1"/>
    <w:rsid w:val="009F6CA3"/>
    <w:rsid w:val="009F7E73"/>
    <w:rsid w:val="00A012A0"/>
    <w:rsid w:val="00A01D10"/>
    <w:rsid w:val="00A02592"/>
    <w:rsid w:val="00A0319A"/>
    <w:rsid w:val="00A03510"/>
    <w:rsid w:val="00A0450F"/>
    <w:rsid w:val="00A058CB"/>
    <w:rsid w:val="00A058EE"/>
    <w:rsid w:val="00A066A4"/>
    <w:rsid w:val="00A06808"/>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0B2E"/>
    <w:rsid w:val="00A213EA"/>
    <w:rsid w:val="00A21735"/>
    <w:rsid w:val="00A21861"/>
    <w:rsid w:val="00A22539"/>
    <w:rsid w:val="00A22C55"/>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38BC"/>
    <w:rsid w:val="00A33AC8"/>
    <w:rsid w:val="00A33C97"/>
    <w:rsid w:val="00A3404C"/>
    <w:rsid w:val="00A34C16"/>
    <w:rsid w:val="00A35110"/>
    <w:rsid w:val="00A355A0"/>
    <w:rsid w:val="00A35787"/>
    <w:rsid w:val="00A35A06"/>
    <w:rsid w:val="00A36C52"/>
    <w:rsid w:val="00A36C85"/>
    <w:rsid w:val="00A37244"/>
    <w:rsid w:val="00A40DBD"/>
    <w:rsid w:val="00A40E39"/>
    <w:rsid w:val="00A40E7C"/>
    <w:rsid w:val="00A411C2"/>
    <w:rsid w:val="00A42540"/>
    <w:rsid w:val="00A42680"/>
    <w:rsid w:val="00A42A54"/>
    <w:rsid w:val="00A42E76"/>
    <w:rsid w:val="00A43260"/>
    <w:rsid w:val="00A432D4"/>
    <w:rsid w:val="00A450A0"/>
    <w:rsid w:val="00A45641"/>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6020D"/>
    <w:rsid w:val="00A61342"/>
    <w:rsid w:val="00A613E4"/>
    <w:rsid w:val="00A6154B"/>
    <w:rsid w:val="00A624A4"/>
    <w:rsid w:val="00A6276A"/>
    <w:rsid w:val="00A62914"/>
    <w:rsid w:val="00A63318"/>
    <w:rsid w:val="00A64E9E"/>
    <w:rsid w:val="00A65AFA"/>
    <w:rsid w:val="00A65F7B"/>
    <w:rsid w:val="00A70500"/>
    <w:rsid w:val="00A71A99"/>
    <w:rsid w:val="00A727B3"/>
    <w:rsid w:val="00A732AF"/>
    <w:rsid w:val="00A734DC"/>
    <w:rsid w:val="00A7394B"/>
    <w:rsid w:val="00A74D81"/>
    <w:rsid w:val="00A74EF2"/>
    <w:rsid w:val="00A74F04"/>
    <w:rsid w:val="00A76806"/>
    <w:rsid w:val="00A80EC9"/>
    <w:rsid w:val="00A8129C"/>
    <w:rsid w:val="00A83075"/>
    <w:rsid w:val="00A8331A"/>
    <w:rsid w:val="00A84064"/>
    <w:rsid w:val="00A8465B"/>
    <w:rsid w:val="00A8469E"/>
    <w:rsid w:val="00A84D3B"/>
    <w:rsid w:val="00A84D69"/>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706"/>
    <w:rsid w:val="00A96964"/>
    <w:rsid w:val="00A96B53"/>
    <w:rsid w:val="00A96F38"/>
    <w:rsid w:val="00A972C0"/>
    <w:rsid w:val="00A97378"/>
    <w:rsid w:val="00A9741A"/>
    <w:rsid w:val="00AA0C73"/>
    <w:rsid w:val="00AA231C"/>
    <w:rsid w:val="00AA2382"/>
    <w:rsid w:val="00AA43FE"/>
    <w:rsid w:val="00AA585A"/>
    <w:rsid w:val="00AA5E90"/>
    <w:rsid w:val="00AA6350"/>
    <w:rsid w:val="00AA685A"/>
    <w:rsid w:val="00AA6C26"/>
    <w:rsid w:val="00AA6ECB"/>
    <w:rsid w:val="00AA705A"/>
    <w:rsid w:val="00AB18DA"/>
    <w:rsid w:val="00AB1F4E"/>
    <w:rsid w:val="00AB2848"/>
    <w:rsid w:val="00AB2BA7"/>
    <w:rsid w:val="00AB32D1"/>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916"/>
    <w:rsid w:val="00AC6A12"/>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299"/>
    <w:rsid w:val="00AE23B0"/>
    <w:rsid w:val="00AE2972"/>
    <w:rsid w:val="00AE2B6A"/>
    <w:rsid w:val="00AE40F8"/>
    <w:rsid w:val="00AE481C"/>
    <w:rsid w:val="00AE5524"/>
    <w:rsid w:val="00AE5702"/>
    <w:rsid w:val="00AE6490"/>
    <w:rsid w:val="00AE68BC"/>
    <w:rsid w:val="00AE69F1"/>
    <w:rsid w:val="00AE70C6"/>
    <w:rsid w:val="00AE763F"/>
    <w:rsid w:val="00AE7C11"/>
    <w:rsid w:val="00AE7EB7"/>
    <w:rsid w:val="00AF05DE"/>
    <w:rsid w:val="00AF06CA"/>
    <w:rsid w:val="00AF25EB"/>
    <w:rsid w:val="00AF2CBF"/>
    <w:rsid w:val="00AF47B1"/>
    <w:rsid w:val="00AF4EC0"/>
    <w:rsid w:val="00AF544C"/>
    <w:rsid w:val="00AF5894"/>
    <w:rsid w:val="00AF5C03"/>
    <w:rsid w:val="00AF60B1"/>
    <w:rsid w:val="00AF69B2"/>
    <w:rsid w:val="00AF71CE"/>
    <w:rsid w:val="00AF76B0"/>
    <w:rsid w:val="00B000C4"/>
    <w:rsid w:val="00B006E5"/>
    <w:rsid w:val="00B00CB6"/>
    <w:rsid w:val="00B00EDB"/>
    <w:rsid w:val="00B01050"/>
    <w:rsid w:val="00B011F1"/>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38B2"/>
    <w:rsid w:val="00B139CA"/>
    <w:rsid w:val="00B14895"/>
    <w:rsid w:val="00B1554E"/>
    <w:rsid w:val="00B155E5"/>
    <w:rsid w:val="00B15A89"/>
    <w:rsid w:val="00B1634B"/>
    <w:rsid w:val="00B16A2A"/>
    <w:rsid w:val="00B17212"/>
    <w:rsid w:val="00B17215"/>
    <w:rsid w:val="00B17374"/>
    <w:rsid w:val="00B17547"/>
    <w:rsid w:val="00B175D3"/>
    <w:rsid w:val="00B206DC"/>
    <w:rsid w:val="00B20CFA"/>
    <w:rsid w:val="00B210AD"/>
    <w:rsid w:val="00B22CB6"/>
    <w:rsid w:val="00B2332D"/>
    <w:rsid w:val="00B2393C"/>
    <w:rsid w:val="00B25057"/>
    <w:rsid w:val="00B2520D"/>
    <w:rsid w:val="00B25259"/>
    <w:rsid w:val="00B25276"/>
    <w:rsid w:val="00B25FF6"/>
    <w:rsid w:val="00B2684A"/>
    <w:rsid w:val="00B268EC"/>
    <w:rsid w:val="00B26C0A"/>
    <w:rsid w:val="00B26E90"/>
    <w:rsid w:val="00B27068"/>
    <w:rsid w:val="00B271CA"/>
    <w:rsid w:val="00B2774E"/>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7DE"/>
    <w:rsid w:val="00B37F61"/>
    <w:rsid w:val="00B4087A"/>
    <w:rsid w:val="00B40AF8"/>
    <w:rsid w:val="00B40C34"/>
    <w:rsid w:val="00B40DA9"/>
    <w:rsid w:val="00B411EC"/>
    <w:rsid w:val="00B4125D"/>
    <w:rsid w:val="00B41C5A"/>
    <w:rsid w:val="00B41FB4"/>
    <w:rsid w:val="00B41FE5"/>
    <w:rsid w:val="00B42338"/>
    <w:rsid w:val="00B428A6"/>
    <w:rsid w:val="00B42AB1"/>
    <w:rsid w:val="00B42CF6"/>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41B"/>
    <w:rsid w:val="00B57662"/>
    <w:rsid w:val="00B57782"/>
    <w:rsid w:val="00B57F95"/>
    <w:rsid w:val="00B6035E"/>
    <w:rsid w:val="00B60449"/>
    <w:rsid w:val="00B6078A"/>
    <w:rsid w:val="00B60973"/>
    <w:rsid w:val="00B6198C"/>
    <w:rsid w:val="00B6205B"/>
    <w:rsid w:val="00B625F0"/>
    <w:rsid w:val="00B62A1C"/>
    <w:rsid w:val="00B62CBE"/>
    <w:rsid w:val="00B63E0B"/>
    <w:rsid w:val="00B63F4D"/>
    <w:rsid w:val="00B648A3"/>
    <w:rsid w:val="00B64F64"/>
    <w:rsid w:val="00B66373"/>
    <w:rsid w:val="00B668AF"/>
    <w:rsid w:val="00B66A8B"/>
    <w:rsid w:val="00B67771"/>
    <w:rsid w:val="00B67E56"/>
    <w:rsid w:val="00B70471"/>
    <w:rsid w:val="00B70800"/>
    <w:rsid w:val="00B71340"/>
    <w:rsid w:val="00B734B4"/>
    <w:rsid w:val="00B73E16"/>
    <w:rsid w:val="00B73E43"/>
    <w:rsid w:val="00B73FDF"/>
    <w:rsid w:val="00B74020"/>
    <w:rsid w:val="00B750F5"/>
    <w:rsid w:val="00B7517B"/>
    <w:rsid w:val="00B75B49"/>
    <w:rsid w:val="00B7693B"/>
    <w:rsid w:val="00B7780D"/>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6D3"/>
    <w:rsid w:val="00B86860"/>
    <w:rsid w:val="00B868F4"/>
    <w:rsid w:val="00B86CCA"/>
    <w:rsid w:val="00B8707B"/>
    <w:rsid w:val="00B9010B"/>
    <w:rsid w:val="00B9013E"/>
    <w:rsid w:val="00B909FF"/>
    <w:rsid w:val="00B913B3"/>
    <w:rsid w:val="00B9249D"/>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39"/>
    <w:rsid w:val="00BA6970"/>
    <w:rsid w:val="00BA6C71"/>
    <w:rsid w:val="00BA6CA5"/>
    <w:rsid w:val="00BA6CD3"/>
    <w:rsid w:val="00BA7336"/>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6700"/>
    <w:rsid w:val="00BC6D82"/>
    <w:rsid w:val="00BC7263"/>
    <w:rsid w:val="00BC755D"/>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4E1"/>
    <w:rsid w:val="00BD7816"/>
    <w:rsid w:val="00BD7AB1"/>
    <w:rsid w:val="00BE00B1"/>
    <w:rsid w:val="00BE0D89"/>
    <w:rsid w:val="00BE16A1"/>
    <w:rsid w:val="00BE1D0E"/>
    <w:rsid w:val="00BE23F2"/>
    <w:rsid w:val="00BE2EA4"/>
    <w:rsid w:val="00BE309D"/>
    <w:rsid w:val="00BE30F2"/>
    <w:rsid w:val="00BE35EA"/>
    <w:rsid w:val="00BE377D"/>
    <w:rsid w:val="00BE3BE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7FB"/>
    <w:rsid w:val="00BF3515"/>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46BD"/>
    <w:rsid w:val="00C056B0"/>
    <w:rsid w:val="00C05C78"/>
    <w:rsid w:val="00C065EA"/>
    <w:rsid w:val="00C06BC4"/>
    <w:rsid w:val="00C07234"/>
    <w:rsid w:val="00C10641"/>
    <w:rsid w:val="00C11D93"/>
    <w:rsid w:val="00C11E0F"/>
    <w:rsid w:val="00C12DBC"/>
    <w:rsid w:val="00C134B6"/>
    <w:rsid w:val="00C147C8"/>
    <w:rsid w:val="00C14A3A"/>
    <w:rsid w:val="00C157DA"/>
    <w:rsid w:val="00C15973"/>
    <w:rsid w:val="00C16784"/>
    <w:rsid w:val="00C16CC2"/>
    <w:rsid w:val="00C177E7"/>
    <w:rsid w:val="00C20136"/>
    <w:rsid w:val="00C215E1"/>
    <w:rsid w:val="00C21817"/>
    <w:rsid w:val="00C21995"/>
    <w:rsid w:val="00C21EA5"/>
    <w:rsid w:val="00C22187"/>
    <w:rsid w:val="00C23430"/>
    <w:rsid w:val="00C23964"/>
    <w:rsid w:val="00C23CDB"/>
    <w:rsid w:val="00C2463B"/>
    <w:rsid w:val="00C24C49"/>
    <w:rsid w:val="00C262A2"/>
    <w:rsid w:val="00C26614"/>
    <w:rsid w:val="00C26B54"/>
    <w:rsid w:val="00C270A6"/>
    <w:rsid w:val="00C27433"/>
    <w:rsid w:val="00C30A2F"/>
    <w:rsid w:val="00C30AD5"/>
    <w:rsid w:val="00C30E74"/>
    <w:rsid w:val="00C321E5"/>
    <w:rsid w:val="00C325BB"/>
    <w:rsid w:val="00C32B82"/>
    <w:rsid w:val="00C35B21"/>
    <w:rsid w:val="00C3620D"/>
    <w:rsid w:val="00C36581"/>
    <w:rsid w:val="00C36A0A"/>
    <w:rsid w:val="00C36A53"/>
    <w:rsid w:val="00C376E3"/>
    <w:rsid w:val="00C377DF"/>
    <w:rsid w:val="00C4017A"/>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5990"/>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9CF"/>
    <w:rsid w:val="00C66E27"/>
    <w:rsid w:val="00C672BE"/>
    <w:rsid w:val="00C67460"/>
    <w:rsid w:val="00C7025C"/>
    <w:rsid w:val="00C7028C"/>
    <w:rsid w:val="00C7266E"/>
    <w:rsid w:val="00C7381F"/>
    <w:rsid w:val="00C7388E"/>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85"/>
    <w:rsid w:val="00CA3990"/>
    <w:rsid w:val="00CA5BE5"/>
    <w:rsid w:val="00CA63F4"/>
    <w:rsid w:val="00CA748C"/>
    <w:rsid w:val="00CA7D1E"/>
    <w:rsid w:val="00CA7D67"/>
    <w:rsid w:val="00CB07A6"/>
    <w:rsid w:val="00CB08E3"/>
    <w:rsid w:val="00CB0E5A"/>
    <w:rsid w:val="00CB1996"/>
    <w:rsid w:val="00CB2068"/>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2C53"/>
    <w:rsid w:val="00CC3B79"/>
    <w:rsid w:val="00CC3D87"/>
    <w:rsid w:val="00CC46ED"/>
    <w:rsid w:val="00CC49AC"/>
    <w:rsid w:val="00CC617F"/>
    <w:rsid w:val="00CC7351"/>
    <w:rsid w:val="00CD008F"/>
    <w:rsid w:val="00CD0254"/>
    <w:rsid w:val="00CD0500"/>
    <w:rsid w:val="00CD0D9E"/>
    <w:rsid w:val="00CD19AF"/>
    <w:rsid w:val="00CD1C7E"/>
    <w:rsid w:val="00CD1E0E"/>
    <w:rsid w:val="00CD1E51"/>
    <w:rsid w:val="00CD21E1"/>
    <w:rsid w:val="00CD2377"/>
    <w:rsid w:val="00CD391E"/>
    <w:rsid w:val="00CD39AD"/>
    <w:rsid w:val="00CD3A7F"/>
    <w:rsid w:val="00CD3CF9"/>
    <w:rsid w:val="00CD471E"/>
    <w:rsid w:val="00CD48A1"/>
    <w:rsid w:val="00CD4C89"/>
    <w:rsid w:val="00CD5147"/>
    <w:rsid w:val="00CD6583"/>
    <w:rsid w:val="00CD6753"/>
    <w:rsid w:val="00CD6A3A"/>
    <w:rsid w:val="00CD6ACE"/>
    <w:rsid w:val="00CD79E5"/>
    <w:rsid w:val="00CD7D78"/>
    <w:rsid w:val="00CE015F"/>
    <w:rsid w:val="00CE04F7"/>
    <w:rsid w:val="00CE09DC"/>
    <w:rsid w:val="00CE1494"/>
    <w:rsid w:val="00CE458B"/>
    <w:rsid w:val="00CE47D9"/>
    <w:rsid w:val="00CE4F21"/>
    <w:rsid w:val="00CE5059"/>
    <w:rsid w:val="00CE5EA5"/>
    <w:rsid w:val="00CE66F6"/>
    <w:rsid w:val="00CE6983"/>
    <w:rsid w:val="00CE72C3"/>
    <w:rsid w:val="00CE77A3"/>
    <w:rsid w:val="00CE7BC6"/>
    <w:rsid w:val="00CE7F0F"/>
    <w:rsid w:val="00CF0D3D"/>
    <w:rsid w:val="00CF159E"/>
    <w:rsid w:val="00CF16FB"/>
    <w:rsid w:val="00CF1BBD"/>
    <w:rsid w:val="00CF23A4"/>
    <w:rsid w:val="00CF248B"/>
    <w:rsid w:val="00CF292C"/>
    <w:rsid w:val="00CF2A25"/>
    <w:rsid w:val="00CF3154"/>
    <w:rsid w:val="00CF315B"/>
    <w:rsid w:val="00CF37FC"/>
    <w:rsid w:val="00CF4339"/>
    <w:rsid w:val="00CF473A"/>
    <w:rsid w:val="00CF4911"/>
    <w:rsid w:val="00CF574F"/>
    <w:rsid w:val="00CF72DC"/>
    <w:rsid w:val="00CF7577"/>
    <w:rsid w:val="00CF7CDD"/>
    <w:rsid w:val="00D000D7"/>
    <w:rsid w:val="00D00959"/>
    <w:rsid w:val="00D00A34"/>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AB6"/>
    <w:rsid w:val="00D20097"/>
    <w:rsid w:val="00D201DA"/>
    <w:rsid w:val="00D20DA8"/>
    <w:rsid w:val="00D21119"/>
    <w:rsid w:val="00D2147F"/>
    <w:rsid w:val="00D21832"/>
    <w:rsid w:val="00D22420"/>
    <w:rsid w:val="00D22840"/>
    <w:rsid w:val="00D24C0A"/>
    <w:rsid w:val="00D25E69"/>
    <w:rsid w:val="00D25E7C"/>
    <w:rsid w:val="00D260EF"/>
    <w:rsid w:val="00D2656E"/>
    <w:rsid w:val="00D27597"/>
    <w:rsid w:val="00D2794D"/>
    <w:rsid w:val="00D308FE"/>
    <w:rsid w:val="00D3097D"/>
    <w:rsid w:val="00D30DB4"/>
    <w:rsid w:val="00D31705"/>
    <w:rsid w:val="00D31AEF"/>
    <w:rsid w:val="00D32E19"/>
    <w:rsid w:val="00D33405"/>
    <w:rsid w:val="00D33D3B"/>
    <w:rsid w:val="00D34922"/>
    <w:rsid w:val="00D34A66"/>
    <w:rsid w:val="00D35A28"/>
    <w:rsid w:val="00D362DC"/>
    <w:rsid w:val="00D37BB9"/>
    <w:rsid w:val="00D40150"/>
    <w:rsid w:val="00D40222"/>
    <w:rsid w:val="00D40723"/>
    <w:rsid w:val="00D4085B"/>
    <w:rsid w:val="00D4128E"/>
    <w:rsid w:val="00D435C2"/>
    <w:rsid w:val="00D436FC"/>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44BA"/>
    <w:rsid w:val="00D545F5"/>
    <w:rsid w:val="00D5555B"/>
    <w:rsid w:val="00D56162"/>
    <w:rsid w:val="00D571F9"/>
    <w:rsid w:val="00D576C5"/>
    <w:rsid w:val="00D578EC"/>
    <w:rsid w:val="00D57AF3"/>
    <w:rsid w:val="00D57FEC"/>
    <w:rsid w:val="00D6066F"/>
    <w:rsid w:val="00D61215"/>
    <w:rsid w:val="00D61734"/>
    <w:rsid w:val="00D61DA9"/>
    <w:rsid w:val="00D61E57"/>
    <w:rsid w:val="00D622B4"/>
    <w:rsid w:val="00D62A52"/>
    <w:rsid w:val="00D63A58"/>
    <w:rsid w:val="00D64908"/>
    <w:rsid w:val="00D651D6"/>
    <w:rsid w:val="00D652A3"/>
    <w:rsid w:val="00D65537"/>
    <w:rsid w:val="00D662A2"/>
    <w:rsid w:val="00D6697F"/>
    <w:rsid w:val="00D66DF3"/>
    <w:rsid w:val="00D6745F"/>
    <w:rsid w:val="00D67BDC"/>
    <w:rsid w:val="00D67D5E"/>
    <w:rsid w:val="00D70180"/>
    <w:rsid w:val="00D71D7E"/>
    <w:rsid w:val="00D72319"/>
    <w:rsid w:val="00D72F6C"/>
    <w:rsid w:val="00D73F14"/>
    <w:rsid w:val="00D74814"/>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65C1"/>
    <w:rsid w:val="00D870A6"/>
    <w:rsid w:val="00D877A2"/>
    <w:rsid w:val="00D90109"/>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4F32"/>
    <w:rsid w:val="00DA566F"/>
    <w:rsid w:val="00DA5D93"/>
    <w:rsid w:val="00DA7607"/>
    <w:rsid w:val="00DA77EB"/>
    <w:rsid w:val="00DA7C61"/>
    <w:rsid w:val="00DB0130"/>
    <w:rsid w:val="00DB03E1"/>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7678"/>
    <w:rsid w:val="00DB783F"/>
    <w:rsid w:val="00DC0050"/>
    <w:rsid w:val="00DC08F3"/>
    <w:rsid w:val="00DC13BF"/>
    <w:rsid w:val="00DC3404"/>
    <w:rsid w:val="00DC3B95"/>
    <w:rsid w:val="00DC3E70"/>
    <w:rsid w:val="00DC3F12"/>
    <w:rsid w:val="00DC538D"/>
    <w:rsid w:val="00DC53E5"/>
    <w:rsid w:val="00DC5712"/>
    <w:rsid w:val="00DC5B6D"/>
    <w:rsid w:val="00DC6E52"/>
    <w:rsid w:val="00DC6F4D"/>
    <w:rsid w:val="00DC7003"/>
    <w:rsid w:val="00DC794A"/>
    <w:rsid w:val="00DD017D"/>
    <w:rsid w:val="00DD2DFD"/>
    <w:rsid w:val="00DD45D2"/>
    <w:rsid w:val="00DD47DD"/>
    <w:rsid w:val="00DD5298"/>
    <w:rsid w:val="00DD5B56"/>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4A55"/>
    <w:rsid w:val="00DF4BDB"/>
    <w:rsid w:val="00DF51FA"/>
    <w:rsid w:val="00DF5464"/>
    <w:rsid w:val="00DF5D64"/>
    <w:rsid w:val="00DF6AC9"/>
    <w:rsid w:val="00E00030"/>
    <w:rsid w:val="00E00204"/>
    <w:rsid w:val="00E00AE2"/>
    <w:rsid w:val="00E01CA6"/>
    <w:rsid w:val="00E0211E"/>
    <w:rsid w:val="00E026DF"/>
    <w:rsid w:val="00E03FCE"/>
    <w:rsid w:val="00E06106"/>
    <w:rsid w:val="00E066C8"/>
    <w:rsid w:val="00E06A07"/>
    <w:rsid w:val="00E06B08"/>
    <w:rsid w:val="00E06DDF"/>
    <w:rsid w:val="00E06F10"/>
    <w:rsid w:val="00E10326"/>
    <w:rsid w:val="00E10334"/>
    <w:rsid w:val="00E10855"/>
    <w:rsid w:val="00E10C32"/>
    <w:rsid w:val="00E11ABE"/>
    <w:rsid w:val="00E11E37"/>
    <w:rsid w:val="00E1298B"/>
    <w:rsid w:val="00E12B89"/>
    <w:rsid w:val="00E12B96"/>
    <w:rsid w:val="00E12BEB"/>
    <w:rsid w:val="00E13D5A"/>
    <w:rsid w:val="00E14CE3"/>
    <w:rsid w:val="00E14E21"/>
    <w:rsid w:val="00E15ED1"/>
    <w:rsid w:val="00E16040"/>
    <w:rsid w:val="00E1678D"/>
    <w:rsid w:val="00E16F31"/>
    <w:rsid w:val="00E17052"/>
    <w:rsid w:val="00E218F7"/>
    <w:rsid w:val="00E227D4"/>
    <w:rsid w:val="00E22D83"/>
    <w:rsid w:val="00E251FD"/>
    <w:rsid w:val="00E252E2"/>
    <w:rsid w:val="00E25E6B"/>
    <w:rsid w:val="00E26A75"/>
    <w:rsid w:val="00E26F75"/>
    <w:rsid w:val="00E27035"/>
    <w:rsid w:val="00E27AEC"/>
    <w:rsid w:val="00E30655"/>
    <w:rsid w:val="00E315B0"/>
    <w:rsid w:val="00E3168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D76"/>
    <w:rsid w:val="00E37D8F"/>
    <w:rsid w:val="00E4064F"/>
    <w:rsid w:val="00E40952"/>
    <w:rsid w:val="00E40C1D"/>
    <w:rsid w:val="00E4188F"/>
    <w:rsid w:val="00E431B2"/>
    <w:rsid w:val="00E43AC5"/>
    <w:rsid w:val="00E448FD"/>
    <w:rsid w:val="00E45528"/>
    <w:rsid w:val="00E459DF"/>
    <w:rsid w:val="00E45CC4"/>
    <w:rsid w:val="00E46073"/>
    <w:rsid w:val="00E46931"/>
    <w:rsid w:val="00E4711B"/>
    <w:rsid w:val="00E47266"/>
    <w:rsid w:val="00E478E4"/>
    <w:rsid w:val="00E5042A"/>
    <w:rsid w:val="00E5095E"/>
    <w:rsid w:val="00E50A6C"/>
    <w:rsid w:val="00E50E2A"/>
    <w:rsid w:val="00E51F7F"/>
    <w:rsid w:val="00E52024"/>
    <w:rsid w:val="00E521FE"/>
    <w:rsid w:val="00E525A9"/>
    <w:rsid w:val="00E531CB"/>
    <w:rsid w:val="00E53EA2"/>
    <w:rsid w:val="00E53FF4"/>
    <w:rsid w:val="00E5486D"/>
    <w:rsid w:val="00E55507"/>
    <w:rsid w:val="00E55791"/>
    <w:rsid w:val="00E5616C"/>
    <w:rsid w:val="00E571C2"/>
    <w:rsid w:val="00E573C2"/>
    <w:rsid w:val="00E57952"/>
    <w:rsid w:val="00E57BD8"/>
    <w:rsid w:val="00E57E07"/>
    <w:rsid w:val="00E605EA"/>
    <w:rsid w:val="00E61416"/>
    <w:rsid w:val="00E62931"/>
    <w:rsid w:val="00E62CB9"/>
    <w:rsid w:val="00E64FFE"/>
    <w:rsid w:val="00E65654"/>
    <w:rsid w:val="00E656B7"/>
    <w:rsid w:val="00E66029"/>
    <w:rsid w:val="00E66402"/>
    <w:rsid w:val="00E669B2"/>
    <w:rsid w:val="00E66CF0"/>
    <w:rsid w:val="00E670D8"/>
    <w:rsid w:val="00E67195"/>
    <w:rsid w:val="00E67472"/>
    <w:rsid w:val="00E67717"/>
    <w:rsid w:val="00E67B23"/>
    <w:rsid w:val="00E70722"/>
    <w:rsid w:val="00E709BE"/>
    <w:rsid w:val="00E7126A"/>
    <w:rsid w:val="00E7131D"/>
    <w:rsid w:val="00E71D30"/>
    <w:rsid w:val="00E720E6"/>
    <w:rsid w:val="00E727E4"/>
    <w:rsid w:val="00E72B55"/>
    <w:rsid w:val="00E73A55"/>
    <w:rsid w:val="00E73DAB"/>
    <w:rsid w:val="00E7473D"/>
    <w:rsid w:val="00E74900"/>
    <w:rsid w:val="00E74BCC"/>
    <w:rsid w:val="00E74C4E"/>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9FB"/>
    <w:rsid w:val="00E96DAA"/>
    <w:rsid w:val="00E96DDD"/>
    <w:rsid w:val="00E9777D"/>
    <w:rsid w:val="00EA22AC"/>
    <w:rsid w:val="00EA2860"/>
    <w:rsid w:val="00EA2B99"/>
    <w:rsid w:val="00EA2CBA"/>
    <w:rsid w:val="00EA3076"/>
    <w:rsid w:val="00EA3944"/>
    <w:rsid w:val="00EA42EF"/>
    <w:rsid w:val="00EA4948"/>
    <w:rsid w:val="00EA5168"/>
    <w:rsid w:val="00EA5FB2"/>
    <w:rsid w:val="00EA6ED9"/>
    <w:rsid w:val="00EA74BA"/>
    <w:rsid w:val="00EA74C5"/>
    <w:rsid w:val="00EA7B22"/>
    <w:rsid w:val="00EB0D45"/>
    <w:rsid w:val="00EB191C"/>
    <w:rsid w:val="00EB1B0A"/>
    <w:rsid w:val="00EB2BA7"/>
    <w:rsid w:val="00EB3209"/>
    <w:rsid w:val="00EB32C9"/>
    <w:rsid w:val="00EB3C82"/>
    <w:rsid w:val="00EB3E57"/>
    <w:rsid w:val="00EB473F"/>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2CE5"/>
    <w:rsid w:val="00EC5BE0"/>
    <w:rsid w:val="00EC678B"/>
    <w:rsid w:val="00EC6CA3"/>
    <w:rsid w:val="00EC720F"/>
    <w:rsid w:val="00EC79C5"/>
    <w:rsid w:val="00ED04D9"/>
    <w:rsid w:val="00ED0B8F"/>
    <w:rsid w:val="00ED0C11"/>
    <w:rsid w:val="00ED0DF2"/>
    <w:rsid w:val="00ED1477"/>
    <w:rsid w:val="00ED1A12"/>
    <w:rsid w:val="00ED1C39"/>
    <w:rsid w:val="00ED217F"/>
    <w:rsid w:val="00ED2485"/>
    <w:rsid w:val="00ED26D7"/>
    <w:rsid w:val="00ED316F"/>
    <w:rsid w:val="00ED39D5"/>
    <w:rsid w:val="00ED6464"/>
    <w:rsid w:val="00ED65AF"/>
    <w:rsid w:val="00ED6A14"/>
    <w:rsid w:val="00ED773E"/>
    <w:rsid w:val="00ED7795"/>
    <w:rsid w:val="00EE0B03"/>
    <w:rsid w:val="00EE0B8D"/>
    <w:rsid w:val="00EE0EF2"/>
    <w:rsid w:val="00EE1AEE"/>
    <w:rsid w:val="00EE23D1"/>
    <w:rsid w:val="00EE2EA2"/>
    <w:rsid w:val="00EE31F3"/>
    <w:rsid w:val="00EE4AEE"/>
    <w:rsid w:val="00EE658E"/>
    <w:rsid w:val="00EE667A"/>
    <w:rsid w:val="00EE678C"/>
    <w:rsid w:val="00EF0798"/>
    <w:rsid w:val="00EF10F7"/>
    <w:rsid w:val="00EF15B3"/>
    <w:rsid w:val="00EF2581"/>
    <w:rsid w:val="00EF360A"/>
    <w:rsid w:val="00EF3661"/>
    <w:rsid w:val="00EF3750"/>
    <w:rsid w:val="00EF38BF"/>
    <w:rsid w:val="00EF414D"/>
    <w:rsid w:val="00EF4C3F"/>
    <w:rsid w:val="00EF4CE0"/>
    <w:rsid w:val="00EF5496"/>
    <w:rsid w:val="00EF698E"/>
    <w:rsid w:val="00EF786E"/>
    <w:rsid w:val="00F0007B"/>
    <w:rsid w:val="00F0039C"/>
    <w:rsid w:val="00F0072B"/>
    <w:rsid w:val="00F00AF5"/>
    <w:rsid w:val="00F00BC4"/>
    <w:rsid w:val="00F0175D"/>
    <w:rsid w:val="00F02E09"/>
    <w:rsid w:val="00F03373"/>
    <w:rsid w:val="00F037D8"/>
    <w:rsid w:val="00F0385A"/>
    <w:rsid w:val="00F03C6D"/>
    <w:rsid w:val="00F03D87"/>
    <w:rsid w:val="00F04347"/>
    <w:rsid w:val="00F059A3"/>
    <w:rsid w:val="00F06F0F"/>
    <w:rsid w:val="00F0772F"/>
    <w:rsid w:val="00F1003C"/>
    <w:rsid w:val="00F106F1"/>
    <w:rsid w:val="00F10863"/>
    <w:rsid w:val="00F10E99"/>
    <w:rsid w:val="00F1193F"/>
    <w:rsid w:val="00F119F6"/>
    <w:rsid w:val="00F11A1C"/>
    <w:rsid w:val="00F12021"/>
    <w:rsid w:val="00F1209C"/>
    <w:rsid w:val="00F12F8D"/>
    <w:rsid w:val="00F1324F"/>
    <w:rsid w:val="00F134B9"/>
    <w:rsid w:val="00F140A8"/>
    <w:rsid w:val="00F154C0"/>
    <w:rsid w:val="00F15F4C"/>
    <w:rsid w:val="00F16987"/>
    <w:rsid w:val="00F16B1F"/>
    <w:rsid w:val="00F16C8B"/>
    <w:rsid w:val="00F17320"/>
    <w:rsid w:val="00F175EB"/>
    <w:rsid w:val="00F17F3E"/>
    <w:rsid w:val="00F20112"/>
    <w:rsid w:val="00F21079"/>
    <w:rsid w:val="00F223FB"/>
    <w:rsid w:val="00F22702"/>
    <w:rsid w:val="00F22772"/>
    <w:rsid w:val="00F2289D"/>
    <w:rsid w:val="00F2334A"/>
    <w:rsid w:val="00F2379C"/>
    <w:rsid w:val="00F24D72"/>
    <w:rsid w:val="00F265F2"/>
    <w:rsid w:val="00F30092"/>
    <w:rsid w:val="00F31D07"/>
    <w:rsid w:val="00F31DAF"/>
    <w:rsid w:val="00F321D7"/>
    <w:rsid w:val="00F32A5F"/>
    <w:rsid w:val="00F332C2"/>
    <w:rsid w:val="00F33CD0"/>
    <w:rsid w:val="00F34287"/>
    <w:rsid w:val="00F34C96"/>
    <w:rsid w:val="00F34ECE"/>
    <w:rsid w:val="00F35E9F"/>
    <w:rsid w:val="00F36DAE"/>
    <w:rsid w:val="00F3741D"/>
    <w:rsid w:val="00F37CE6"/>
    <w:rsid w:val="00F37DA0"/>
    <w:rsid w:val="00F40073"/>
    <w:rsid w:val="00F40697"/>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1C3"/>
    <w:rsid w:val="00F46CDC"/>
    <w:rsid w:val="00F46F7E"/>
    <w:rsid w:val="00F46FDE"/>
    <w:rsid w:val="00F470E3"/>
    <w:rsid w:val="00F472FC"/>
    <w:rsid w:val="00F47B4F"/>
    <w:rsid w:val="00F47E3B"/>
    <w:rsid w:val="00F510FE"/>
    <w:rsid w:val="00F5190E"/>
    <w:rsid w:val="00F5209A"/>
    <w:rsid w:val="00F52425"/>
    <w:rsid w:val="00F529A4"/>
    <w:rsid w:val="00F53F0D"/>
    <w:rsid w:val="00F542EA"/>
    <w:rsid w:val="00F546AA"/>
    <w:rsid w:val="00F54BB9"/>
    <w:rsid w:val="00F5785D"/>
    <w:rsid w:val="00F57FC1"/>
    <w:rsid w:val="00F60E2D"/>
    <w:rsid w:val="00F60E52"/>
    <w:rsid w:val="00F60E8E"/>
    <w:rsid w:val="00F61064"/>
    <w:rsid w:val="00F61786"/>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E4A"/>
    <w:rsid w:val="00F673E6"/>
    <w:rsid w:val="00F67F4B"/>
    <w:rsid w:val="00F7058C"/>
    <w:rsid w:val="00F70698"/>
    <w:rsid w:val="00F70783"/>
    <w:rsid w:val="00F71498"/>
    <w:rsid w:val="00F715D4"/>
    <w:rsid w:val="00F721C8"/>
    <w:rsid w:val="00F726AF"/>
    <w:rsid w:val="00F73F1F"/>
    <w:rsid w:val="00F75165"/>
    <w:rsid w:val="00F76F0A"/>
    <w:rsid w:val="00F77743"/>
    <w:rsid w:val="00F80181"/>
    <w:rsid w:val="00F80561"/>
    <w:rsid w:val="00F81058"/>
    <w:rsid w:val="00F81DC4"/>
    <w:rsid w:val="00F81EFA"/>
    <w:rsid w:val="00F825AC"/>
    <w:rsid w:val="00F84808"/>
    <w:rsid w:val="00F84CB6"/>
    <w:rsid w:val="00F851E0"/>
    <w:rsid w:val="00F858A1"/>
    <w:rsid w:val="00F85B46"/>
    <w:rsid w:val="00F85BD3"/>
    <w:rsid w:val="00F86448"/>
    <w:rsid w:val="00F8682C"/>
    <w:rsid w:val="00F87A6C"/>
    <w:rsid w:val="00F90C0E"/>
    <w:rsid w:val="00F90E18"/>
    <w:rsid w:val="00F90E1B"/>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4DF7"/>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B31"/>
    <w:rsid w:val="00FC0D47"/>
    <w:rsid w:val="00FC10F4"/>
    <w:rsid w:val="00FC132B"/>
    <w:rsid w:val="00FC19CB"/>
    <w:rsid w:val="00FC204F"/>
    <w:rsid w:val="00FC2650"/>
    <w:rsid w:val="00FC2D0C"/>
    <w:rsid w:val="00FC3BA9"/>
    <w:rsid w:val="00FC509B"/>
    <w:rsid w:val="00FC51F1"/>
    <w:rsid w:val="00FC634D"/>
    <w:rsid w:val="00FC6E28"/>
    <w:rsid w:val="00FC70A9"/>
    <w:rsid w:val="00FC72BE"/>
    <w:rsid w:val="00FC791C"/>
    <w:rsid w:val="00FC7D37"/>
    <w:rsid w:val="00FD0A03"/>
    <w:rsid w:val="00FD1634"/>
    <w:rsid w:val="00FD247D"/>
    <w:rsid w:val="00FD2EDD"/>
    <w:rsid w:val="00FD312E"/>
    <w:rsid w:val="00FD31E1"/>
    <w:rsid w:val="00FD3952"/>
    <w:rsid w:val="00FD4843"/>
    <w:rsid w:val="00FD4A86"/>
    <w:rsid w:val="00FD4A90"/>
    <w:rsid w:val="00FD4AD2"/>
    <w:rsid w:val="00FD6928"/>
    <w:rsid w:val="00FD6C1E"/>
    <w:rsid w:val="00FD7389"/>
    <w:rsid w:val="00FD73CB"/>
    <w:rsid w:val="00FD7B85"/>
    <w:rsid w:val="00FE1083"/>
    <w:rsid w:val="00FE12BB"/>
    <w:rsid w:val="00FE1DBE"/>
    <w:rsid w:val="00FE241A"/>
    <w:rsid w:val="00FE38D1"/>
    <w:rsid w:val="00FE3C9A"/>
    <w:rsid w:val="00FE444A"/>
    <w:rsid w:val="00FE4FED"/>
    <w:rsid w:val="00FE5EFA"/>
    <w:rsid w:val="00FE605D"/>
    <w:rsid w:val="00FE7359"/>
    <w:rsid w:val="00FE770E"/>
    <w:rsid w:val="00FF0243"/>
    <w:rsid w:val="00FF063F"/>
    <w:rsid w:val="00FF0E5D"/>
    <w:rsid w:val="00FF11F3"/>
    <w:rsid w:val="00FF133F"/>
    <w:rsid w:val="00FF16C2"/>
    <w:rsid w:val="00FF1A30"/>
    <w:rsid w:val="00FF1CFE"/>
    <w:rsid w:val="00FF2302"/>
    <w:rsid w:val="00FF28B1"/>
    <w:rsid w:val="00FF29C7"/>
    <w:rsid w:val="00FF2EA9"/>
    <w:rsid w:val="00FF3C1E"/>
    <w:rsid w:val="00FF4713"/>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1C158B76"/>
    <w:rsid w:val="2023B949"/>
    <w:rsid w:val="20DCC833"/>
    <w:rsid w:val="212344B3"/>
    <w:rsid w:val="2C6F360B"/>
    <w:rsid w:val="2D61656F"/>
    <w:rsid w:val="2E14C43C"/>
    <w:rsid w:val="2E65F2F7"/>
    <w:rsid w:val="2EF6ECB5"/>
    <w:rsid w:val="32550A90"/>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35C6C1E6-8D75-4D6D-85C1-4232BA9B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paragraph" w:customStyle="1" w:styleId="Agreement">
    <w:name w:val="Agreement"/>
    <w:basedOn w:val="Normal"/>
    <w:next w:val="Normal"/>
    <w:qFormat/>
    <w:rsid w:val="00F15F4C"/>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51917">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6387107">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40831622">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62370934">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083915666">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152492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35380896">
      <w:bodyDiv w:val="1"/>
      <w:marLeft w:val="0"/>
      <w:marRight w:val="0"/>
      <w:marTop w:val="0"/>
      <w:marBottom w:val="0"/>
      <w:divBdr>
        <w:top w:val="none" w:sz="0" w:space="0" w:color="auto"/>
        <w:left w:val="none" w:sz="0" w:space="0" w:color="auto"/>
        <w:bottom w:val="none" w:sz="0" w:space="0" w:color="auto"/>
        <w:right w:val="none" w:sz="0" w:space="0" w:color="auto"/>
      </w:divBdr>
      <w:divsChild>
        <w:div w:id="1881671219">
          <w:marLeft w:val="0"/>
          <w:marRight w:val="0"/>
          <w:marTop w:val="0"/>
          <w:marBottom w:val="0"/>
          <w:divBdr>
            <w:top w:val="none" w:sz="0" w:space="0" w:color="auto"/>
            <w:left w:val="none" w:sz="0" w:space="0" w:color="auto"/>
            <w:bottom w:val="none" w:sz="0" w:space="0" w:color="auto"/>
            <w:right w:val="none" w:sz="0" w:space="0" w:color="auto"/>
          </w:divBdr>
        </w:div>
      </w:divsChild>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93005807">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36526215">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44494797">
      <w:bodyDiv w:val="1"/>
      <w:marLeft w:val="0"/>
      <w:marRight w:val="0"/>
      <w:marTop w:val="0"/>
      <w:marBottom w:val="0"/>
      <w:divBdr>
        <w:top w:val="none" w:sz="0" w:space="0" w:color="auto"/>
        <w:left w:val="none" w:sz="0" w:space="0" w:color="auto"/>
        <w:bottom w:val="none" w:sz="0" w:space="0" w:color="auto"/>
        <w:right w:val="none" w:sz="0" w:space="0" w:color="auto"/>
      </w:divBdr>
      <w:divsChild>
        <w:div w:id="59849033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9DC153A6-5F40-420C-9672-436751804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purl.org/dc/terms/"/>
    <ds:schemaRef ds:uri="http://schemas.microsoft.com/office/2006/documentManagement/types"/>
    <ds:schemaRef ds:uri="http://www.w3.org/XML/1998/namespace"/>
    <ds:schemaRef ds:uri="http://purl.org/dc/elements/1.1/"/>
    <ds:schemaRef ds:uri="963e4a72-2589-4378-83c5-1047762f75d4"/>
    <ds:schemaRef ds:uri="http://purl.org/dc/dcmitype/"/>
    <ds:schemaRef ds:uri="http://schemas.openxmlformats.org/package/2006/metadata/core-properties"/>
    <ds:schemaRef ds:uri="http://schemas.microsoft.com/office/infopath/2007/PartnerControls"/>
    <ds:schemaRef ds:uri="b782a749-144d-48ae-8b94-9ef0c78e12ad"/>
    <ds:schemaRef ds:uri="http://schemas.microsoft.com/office/2006/metadata/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2020-02-10T15:14:00Z</cp:lastPrinted>
  <dcterms:created xsi:type="dcterms:W3CDTF">2024-08-17T20:58:00Z</dcterms:created>
  <dcterms:modified xsi:type="dcterms:W3CDTF">2024-08-17T20:58:00Z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